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B66B7" w14:textId="6E3F272D" w:rsidR="001640EF" w:rsidRDefault="001640EF" w:rsidP="001640EF">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w:t>
      </w:r>
      <w:r w:rsidR="0065025A">
        <w:rPr>
          <w:b/>
          <w:noProof/>
          <w:sz w:val="24"/>
        </w:rPr>
        <w:t>1053</w:t>
      </w:r>
      <w:bookmarkStart w:id="0" w:name="_GoBack"/>
      <w:bookmarkEnd w:id="0"/>
    </w:p>
    <w:p w14:paraId="42203EAA" w14:textId="77777777" w:rsidR="001640EF" w:rsidRDefault="001640EF" w:rsidP="001640EF">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31BD1E1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29.5</w:t>
            </w:r>
            <w:r w:rsidR="00091DE2">
              <w:rPr>
                <w:b/>
                <w:noProof/>
                <w:sz w:val="28"/>
              </w:rPr>
              <w:t>10</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3784B99C" w:rsidR="001E41F3" w:rsidRPr="00410371" w:rsidRDefault="005D2143" w:rsidP="00547111">
            <w:pPr>
              <w:pStyle w:val="CRCoverPage"/>
              <w:spacing w:after="0"/>
              <w:rPr>
                <w:noProof/>
              </w:rPr>
            </w:pPr>
            <w:r>
              <w:rPr>
                <w:b/>
                <w:noProof/>
                <w:sz w:val="28"/>
              </w:rPr>
              <w:t>0284</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7DF56050" w:rsidR="001E41F3" w:rsidRPr="00410371" w:rsidRDefault="000147A4" w:rsidP="00E13F3D">
            <w:pPr>
              <w:pStyle w:val="CRCoverPage"/>
              <w:spacing w:after="0"/>
              <w:jc w:val="center"/>
              <w:rPr>
                <w:b/>
                <w:noProof/>
              </w:rPr>
            </w:pPr>
            <w:r>
              <w:rPr>
                <w:b/>
                <w:noProof/>
                <w:sz w:val="28"/>
              </w:rPr>
              <w:t>3</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7525108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21093">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61D98884" w:rsidR="001E41F3" w:rsidRDefault="000051EE">
            <w:pPr>
              <w:pStyle w:val="CRCoverPage"/>
              <w:spacing w:after="0"/>
              <w:ind w:left="100"/>
              <w:rPr>
                <w:noProof/>
              </w:rPr>
            </w:pPr>
            <w:r>
              <w:t>CHF Group ID</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3AD172F2" w:rsidR="001E41F3" w:rsidRDefault="00E251DC">
            <w:pPr>
              <w:pStyle w:val="CRCoverPage"/>
              <w:spacing w:after="0"/>
              <w:ind w:left="100"/>
              <w:rPr>
                <w:noProof/>
              </w:rPr>
            </w:pPr>
            <w:r>
              <w:rPr>
                <w:noProof/>
              </w:rPr>
              <w:t>Nokia, Nokia Shanghai Bell</w:t>
            </w:r>
            <w:r w:rsidR="000147A4">
              <w:rPr>
                <w:noProof/>
              </w:rPr>
              <w:t>, Huawei</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2BD76459" w:rsidR="001E41F3" w:rsidRPr="000905FE" w:rsidRDefault="000051EE">
            <w:pPr>
              <w:pStyle w:val="CRCoverPage"/>
              <w:spacing w:after="0"/>
              <w:ind w:left="100"/>
              <w:rPr>
                <w:noProof/>
              </w:rPr>
            </w:pPr>
            <w:r>
              <w:rPr>
                <w:noProof/>
              </w:rPr>
              <w:t>5G_eSBA, TEI16</w:t>
            </w:r>
          </w:p>
        </w:tc>
        <w:tc>
          <w:tcPr>
            <w:tcW w:w="567" w:type="dxa"/>
            <w:tcBorders>
              <w:left w:val="nil"/>
            </w:tcBorders>
          </w:tcPr>
          <w:p w14:paraId="32BB6207" w14:textId="77777777" w:rsidR="001E41F3" w:rsidRPr="000905FE"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7DD5856B" w:rsidR="001E41F3" w:rsidRDefault="00E251DC">
            <w:pPr>
              <w:pStyle w:val="CRCoverPage"/>
              <w:spacing w:after="0"/>
              <w:ind w:left="100"/>
              <w:rPr>
                <w:noProof/>
              </w:rPr>
            </w:pPr>
            <w:r>
              <w:rPr>
                <w:noProof/>
              </w:rPr>
              <w:t>20</w:t>
            </w:r>
            <w:r w:rsidR="00D553FE">
              <w:rPr>
                <w:noProof/>
              </w:rPr>
              <w:t>20</w:t>
            </w:r>
            <w:r>
              <w:rPr>
                <w:noProof/>
              </w:rPr>
              <w:t>-</w:t>
            </w:r>
            <w:r w:rsidR="00D553FE">
              <w:rPr>
                <w:noProof/>
              </w:rPr>
              <w:t>01</w:t>
            </w:r>
            <w:r>
              <w:rPr>
                <w:noProof/>
              </w:rPr>
              <w:t>-</w:t>
            </w:r>
            <w:r w:rsidR="00D553FE">
              <w:rPr>
                <w:noProof/>
              </w:rPr>
              <w:t>15</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3B00FCFF" w:rsidR="001E41F3" w:rsidRDefault="00C75FBB" w:rsidP="00D24991">
            <w:pPr>
              <w:pStyle w:val="CRCoverPage"/>
              <w:spacing w:after="0"/>
              <w:ind w:left="100" w:right="-609"/>
              <w:rPr>
                <w:b/>
                <w:noProof/>
              </w:rPr>
            </w:pPr>
            <w:r>
              <w:rPr>
                <w:b/>
                <w:noProof/>
              </w:rPr>
              <w:t>B</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C388CB" w14:textId="0A49A3CB" w:rsidR="00445A5E" w:rsidRDefault="001E6A43" w:rsidP="00062EE6">
            <w:pPr>
              <w:pStyle w:val="CRCoverPage"/>
              <w:spacing w:after="0"/>
              <w:ind w:left="100"/>
              <w:rPr>
                <w:noProof/>
              </w:rPr>
            </w:pPr>
            <w:r>
              <w:rPr>
                <w:noProof/>
              </w:rPr>
              <w:t xml:space="preserve">The </w:t>
            </w:r>
            <w:r w:rsidR="000051EE">
              <w:rPr>
                <w:noProof/>
              </w:rPr>
              <w:t>concept of CHF Group ID</w:t>
            </w:r>
            <w:r>
              <w:rPr>
                <w:noProof/>
              </w:rPr>
              <w:t xml:space="preserve"> has been added to stage 2. See TS 23.501:</w:t>
            </w:r>
          </w:p>
          <w:p w14:paraId="6A120053" w14:textId="39637BA4" w:rsidR="000051EE" w:rsidRDefault="000051EE" w:rsidP="00062EE6">
            <w:pPr>
              <w:pStyle w:val="CRCoverPage"/>
              <w:spacing w:after="0"/>
              <w:ind w:left="100"/>
              <w:rPr>
                <w:noProof/>
              </w:rPr>
            </w:pPr>
          </w:p>
          <w:p w14:paraId="7572A34D" w14:textId="77777777" w:rsidR="000051EE" w:rsidRPr="001E6A43" w:rsidRDefault="000051EE" w:rsidP="000051EE">
            <w:pPr>
              <w:ind w:left="284"/>
              <w:rPr>
                <w:i/>
              </w:rPr>
            </w:pPr>
            <w:r w:rsidRPr="001E6A43">
              <w:rPr>
                <w:b/>
                <w:bCs/>
                <w:i/>
              </w:rPr>
              <w:t xml:space="preserve">CHF Group ID: </w:t>
            </w:r>
            <w:r w:rsidRPr="001E6A43">
              <w:rPr>
                <w:i/>
              </w:rPr>
              <w:t>This refers to one or more CHF instances managing a specific set of SUPIs.</w:t>
            </w:r>
          </w:p>
          <w:p w14:paraId="70E348EF" w14:textId="77777777" w:rsidR="001E6A43" w:rsidRPr="001E6A43" w:rsidRDefault="001E6A43" w:rsidP="001E6A43">
            <w:pPr>
              <w:pStyle w:val="Heading3"/>
              <w:ind w:left="1418"/>
              <w:rPr>
                <w:i/>
                <w:sz w:val="20"/>
                <w:lang w:eastAsia="zh-CN"/>
              </w:rPr>
            </w:pPr>
            <w:bookmarkStart w:id="3" w:name="_Toc27847042"/>
            <w:r w:rsidRPr="001E6A43">
              <w:rPr>
                <w:rFonts w:hint="eastAsia"/>
                <w:i/>
                <w:sz w:val="20"/>
              </w:rPr>
              <w:t>6.3.</w:t>
            </w:r>
            <w:r w:rsidRPr="001E6A43">
              <w:rPr>
                <w:i/>
                <w:sz w:val="20"/>
              </w:rPr>
              <w:t>11</w:t>
            </w:r>
            <w:r w:rsidRPr="001E6A43">
              <w:rPr>
                <w:i/>
                <w:sz w:val="20"/>
              </w:rPr>
              <w:tab/>
            </w:r>
            <w:r w:rsidRPr="001E6A43">
              <w:rPr>
                <w:rFonts w:hint="eastAsia"/>
                <w:i/>
                <w:sz w:val="20"/>
              </w:rPr>
              <w:t xml:space="preserve">CHF </w:t>
            </w:r>
            <w:r w:rsidRPr="001E6A43">
              <w:rPr>
                <w:i/>
                <w:sz w:val="20"/>
              </w:rPr>
              <w:t>discovery and selection</w:t>
            </w:r>
            <w:bookmarkEnd w:id="3"/>
          </w:p>
          <w:p w14:paraId="4B7C0BD8" w14:textId="55B91B91" w:rsidR="000051EE" w:rsidRPr="001E6A43" w:rsidRDefault="001E6A43" w:rsidP="00062EE6">
            <w:pPr>
              <w:pStyle w:val="CRCoverPage"/>
              <w:spacing w:after="0"/>
              <w:ind w:left="100"/>
              <w:rPr>
                <w:i/>
                <w:noProof/>
              </w:rPr>
            </w:pPr>
            <w:r w:rsidRPr="001E6A43">
              <w:rPr>
                <w:i/>
                <w:noProof/>
              </w:rPr>
              <w:t>…</w:t>
            </w:r>
          </w:p>
          <w:p w14:paraId="45EE07B4" w14:textId="77777777" w:rsidR="001E6A43" w:rsidRPr="001E6A43" w:rsidRDefault="001E6A43" w:rsidP="001E6A43">
            <w:pPr>
              <w:ind w:left="284"/>
              <w:rPr>
                <w:i/>
                <w:lang w:eastAsia="zh-CN"/>
              </w:rPr>
            </w:pPr>
            <w:r w:rsidRPr="001E6A43">
              <w:rPr>
                <w:i/>
                <w:lang w:eastAsia="zh-CN"/>
              </w:rPr>
              <w:t>The CHF selection functionality in NF consumer or in SCP should consider one of the following factors:</w:t>
            </w:r>
          </w:p>
          <w:p w14:paraId="57AA6BCA" w14:textId="77777777" w:rsidR="001E6A43" w:rsidRPr="001E6A43" w:rsidRDefault="001E6A43" w:rsidP="001E6A43">
            <w:pPr>
              <w:pStyle w:val="B1"/>
              <w:ind w:left="852"/>
              <w:rPr>
                <w:i/>
                <w:lang w:eastAsia="zh-CN"/>
              </w:rPr>
            </w:pPr>
            <w:r w:rsidRPr="001E6A43">
              <w:rPr>
                <w:i/>
                <w:lang w:eastAsia="zh-CN"/>
              </w:rPr>
              <w:t>1.</w:t>
            </w:r>
            <w:r w:rsidRPr="001E6A43">
              <w:rPr>
                <w:i/>
                <w:lang w:eastAsia="zh-CN"/>
              </w:rPr>
              <w:tab/>
              <w:t>CHF Group ID of the UE's SUPI.</w:t>
            </w:r>
          </w:p>
          <w:p w14:paraId="3FF617B3" w14:textId="77777777" w:rsidR="001E6A43" w:rsidRPr="001E6A43" w:rsidRDefault="001E6A43" w:rsidP="001E6A43">
            <w:pPr>
              <w:pStyle w:val="NO"/>
              <w:ind w:left="1419"/>
              <w:rPr>
                <w:i/>
                <w:lang w:eastAsia="zh-CN"/>
              </w:rPr>
            </w:pPr>
            <w:r w:rsidRPr="001E6A43">
              <w:rPr>
                <w:i/>
                <w:lang w:eastAsia="zh-CN"/>
              </w:rPr>
              <w:t>NOTE:</w:t>
            </w:r>
            <w:r w:rsidRPr="001E6A43">
              <w:rPr>
                <w:i/>
                <w:lang w:eastAsia="zh-CN"/>
              </w:rPr>
              <w:tab/>
              <w:t>The NF Consumer can infer the CHF Group ID the UE's SUPI belongs to, based on the results of CHF discovery procedures with NRF.</w:t>
            </w:r>
          </w:p>
          <w:p w14:paraId="5EF7F668" w14:textId="77777777" w:rsidR="001E6A43" w:rsidRPr="001E6A43" w:rsidRDefault="001E6A43" w:rsidP="001E6A43">
            <w:pPr>
              <w:pStyle w:val="B1"/>
              <w:ind w:left="852"/>
              <w:rPr>
                <w:i/>
                <w:lang w:eastAsia="zh-CN"/>
              </w:rPr>
            </w:pPr>
            <w:r w:rsidRPr="001E6A43">
              <w:rPr>
                <w:i/>
                <w:lang w:eastAsia="zh-CN"/>
              </w:rPr>
              <w:t>2.</w:t>
            </w:r>
            <w:r w:rsidRPr="001E6A43">
              <w:rPr>
                <w:i/>
                <w:lang w:eastAsia="zh-CN"/>
              </w:rPr>
              <w:tab/>
              <w:t>SUPI; the NF consumer selects a CHF instance based on the SUPI range the UE's SUPI belongs to or based on the results of a discovery procedure with NRF using the UE's SUPI as input for CHF discovery.</w:t>
            </w:r>
          </w:p>
          <w:p w14:paraId="69B4DF73" w14:textId="77777777" w:rsidR="001E6A43" w:rsidRPr="001E6A43" w:rsidRDefault="001E6A43" w:rsidP="001E6A43">
            <w:pPr>
              <w:ind w:left="284"/>
              <w:rPr>
                <w:i/>
                <w:lang w:eastAsia="zh-CN"/>
              </w:rPr>
            </w:pPr>
            <w:r w:rsidRPr="001E6A43">
              <w:rPr>
                <w:i/>
                <w:lang w:eastAsia="zh-CN"/>
              </w:rPr>
              <w:t>In the case of delegated discovery and selection in SCP, the NF consumer shall include all available factors in the request towards SCP.</w:t>
            </w:r>
          </w:p>
          <w:p w14:paraId="544D6000" w14:textId="3F372AD8" w:rsidR="00965734" w:rsidRPr="004616F5" w:rsidRDefault="00965734" w:rsidP="00965734">
            <w:pPr>
              <w:pStyle w:val="CRCoverPage"/>
              <w:spacing w:after="0"/>
              <w:ind w:left="100"/>
              <w:rPr>
                <w:noProof/>
              </w:rPr>
            </w:pP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81F1B2" w14:textId="388B26FC" w:rsidR="004616F5" w:rsidRPr="00C516D4" w:rsidRDefault="000051EE" w:rsidP="00C516D4">
            <w:pPr>
              <w:pStyle w:val="CRCoverPage"/>
              <w:spacing w:after="0"/>
              <w:ind w:left="100"/>
              <w:rPr>
                <w:noProof/>
                <w:lang w:val="en-US"/>
              </w:rPr>
            </w:pPr>
            <w:r w:rsidRPr="00C516D4">
              <w:rPr>
                <w:noProof/>
                <w:lang w:val="en-US"/>
              </w:rPr>
              <w:t xml:space="preserve">chfInfo </w:t>
            </w:r>
            <w:r w:rsidR="00C516D4" w:rsidRPr="00C516D4">
              <w:rPr>
                <w:noProof/>
                <w:lang w:val="en-US"/>
              </w:rPr>
              <w:t>in NFProfile is extended with a new groupId attribute.</w:t>
            </w:r>
          </w:p>
          <w:p w14:paraId="19407768" w14:textId="593182D5" w:rsidR="00C516D4" w:rsidRPr="00C516D4" w:rsidRDefault="00C516D4" w:rsidP="00C516D4">
            <w:pPr>
              <w:pStyle w:val="CRCoverPage"/>
              <w:spacing w:after="0"/>
              <w:ind w:left="100"/>
              <w:rPr>
                <w:noProof/>
                <w:lang w:val="en-US"/>
              </w:rPr>
            </w:pPr>
          </w:p>
          <w:p w14:paraId="5B750C1B" w14:textId="185336AD" w:rsidR="00C516D4" w:rsidRDefault="00C516D4" w:rsidP="00C516D4">
            <w:pPr>
              <w:pStyle w:val="CRCoverPage"/>
              <w:spacing w:after="0"/>
              <w:ind w:left="100"/>
              <w:rPr>
                <w:noProof/>
                <w:lang w:val="en-US"/>
              </w:rPr>
            </w:pPr>
            <w:r w:rsidRPr="00C516D4">
              <w:rPr>
                <w:noProof/>
                <w:lang w:val="en-US"/>
              </w:rPr>
              <w:t>NFType in NfGroupCond may target a CHF (i.e. it is possible to subscribe to    changes affecting a CHF group).</w:t>
            </w:r>
          </w:p>
          <w:p w14:paraId="4B65479D" w14:textId="077937CB" w:rsidR="00C516D4" w:rsidRDefault="00C516D4" w:rsidP="00C516D4">
            <w:pPr>
              <w:pStyle w:val="CRCoverPage"/>
              <w:spacing w:after="0"/>
              <w:ind w:left="100"/>
              <w:rPr>
                <w:noProof/>
                <w:lang w:val="en-US"/>
              </w:rPr>
            </w:pPr>
          </w:p>
          <w:p w14:paraId="505E0D7C" w14:textId="3585DC64" w:rsidR="00C516D4" w:rsidRPr="00C516D4" w:rsidRDefault="00C516D4" w:rsidP="00C516D4">
            <w:pPr>
              <w:pStyle w:val="CRCoverPage"/>
              <w:spacing w:after="0"/>
              <w:ind w:left="100"/>
              <w:rPr>
                <w:noProof/>
                <w:lang w:val="en-US"/>
              </w:rPr>
            </w:pPr>
            <w:r>
              <w:t xml:space="preserve">The </w:t>
            </w:r>
            <w:r w:rsidRPr="00690A26">
              <w:t>group-id-list</w:t>
            </w:r>
            <w:r>
              <w:t xml:space="preserve"> query parameter may include a CHF Group ID.</w:t>
            </w:r>
          </w:p>
          <w:p w14:paraId="26D92D6B" w14:textId="24466958" w:rsidR="00E251DC" w:rsidRDefault="00E251DC">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96D2676" w14:textId="31A79DEA" w:rsidR="001E41F3" w:rsidRDefault="00C516D4">
            <w:pPr>
              <w:pStyle w:val="CRCoverPage"/>
              <w:spacing w:after="0"/>
              <w:ind w:left="100"/>
              <w:rPr>
                <w:noProof/>
              </w:rPr>
            </w:pPr>
            <w:r>
              <w:rPr>
                <w:noProof/>
              </w:rPr>
              <w:t>Stage 2 requirements cannot be supported.</w:t>
            </w: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6529C408" w:rsidR="001E41F3" w:rsidRDefault="00C516D4">
            <w:pPr>
              <w:pStyle w:val="CRCoverPage"/>
              <w:spacing w:after="0"/>
              <w:ind w:left="100"/>
              <w:rPr>
                <w:noProof/>
              </w:rPr>
            </w:pPr>
            <w:r>
              <w:t>6.1.6.2.32, 6.1.6.2.42, 6.2.3.2.3.1, A.2</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1E41F3" w:rsidRDefault="004E1669">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1E41F3" w:rsidRDefault="00145D43">
            <w:pPr>
              <w:pStyle w:val="CRCoverPage"/>
              <w:spacing w:after="0"/>
              <w:ind w:left="99"/>
              <w:rPr>
                <w:noProof/>
              </w:rPr>
            </w:pPr>
            <w:r>
              <w:rPr>
                <w:noProof/>
              </w:rPr>
              <w:t xml:space="preserve">TS/TR ... CR ...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953702" w14:textId="4CCBA565" w:rsidR="001E41F3" w:rsidRDefault="00C256BB">
            <w:pPr>
              <w:pStyle w:val="CRCoverPage"/>
              <w:spacing w:after="0"/>
              <w:ind w:left="100"/>
              <w:rPr>
                <w:noProof/>
              </w:rPr>
            </w:pPr>
            <w:r>
              <w:rPr>
                <w:noProof/>
              </w:rPr>
              <w:t xml:space="preserve">This CR </w:t>
            </w:r>
            <w:r w:rsidR="007E2CF4">
              <w:rPr>
                <w:noProof/>
              </w:rPr>
              <w:t>introduce</w:t>
            </w:r>
            <w:r w:rsidR="00965734">
              <w:rPr>
                <w:noProof/>
              </w:rPr>
              <w:t>s backward compatible</w:t>
            </w:r>
            <w:r w:rsidR="002C53AD">
              <w:rPr>
                <w:noProof/>
              </w:rPr>
              <w:t xml:space="preserve"> </w:t>
            </w:r>
            <w:r w:rsidR="002113BC">
              <w:rPr>
                <w:noProof/>
              </w:rPr>
              <w:t>new features</w:t>
            </w:r>
            <w:r w:rsidR="007E2CF4">
              <w:rPr>
                <w:noProof/>
              </w:rPr>
              <w:t xml:space="preserve"> to the OpenAPI specification file</w:t>
            </w:r>
            <w:r w:rsidR="00965734">
              <w:rPr>
                <w:noProof/>
              </w:rPr>
              <w:t>s for the</w:t>
            </w:r>
            <w:r w:rsidR="004377F2">
              <w:rPr>
                <w:noProof/>
              </w:rPr>
              <w:t xml:space="preserve"> </w:t>
            </w:r>
            <w:proofErr w:type="spellStart"/>
            <w:r w:rsidR="004377F2" w:rsidRPr="00690A26">
              <w:t>Nnrf_NFManagement</w:t>
            </w:r>
            <w:proofErr w:type="spellEnd"/>
            <w:r w:rsidR="00C516D4">
              <w:t xml:space="preserve"> and</w:t>
            </w:r>
            <w:r w:rsidR="00965734">
              <w:rPr>
                <w:noProof/>
              </w:rPr>
              <w:t xml:space="preserve"> </w:t>
            </w:r>
            <w:proofErr w:type="spellStart"/>
            <w:r w:rsidR="004377F2" w:rsidRPr="00690A26">
              <w:t>Nnrf_NFDiscovery</w:t>
            </w:r>
            <w:proofErr w:type="spellEnd"/>
            <w:r w:rsidR="004377F2" w:rsidRPr="00690A26">
              <w:t xml:space="preserve"> </w:t>
            </w:r>
            <w:r w:rsidR="00965734" w:rsidRPr="00690A26">
              <w:t>API</w:t>
            </w:r>
            <w:r w:rsidR="002113BC">
              <w:t>s</w:t>
            </w:r>
            <w:r w:rsidR="004377F2">
              <w:t>.</w:t>
            </w:r>
          </w:p>
          <w:p w14:paraId="04A59DCD" w14:textId="67C7AF19" w:rsidR="00C256BB" w:rsidRDefault="00C256BB">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C5C598" w14:textId="7EDE9165"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7E1B1B" w:rsidRPr="006B5418">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6C235F14" w14:textId="77777777" w:rsidR="0056105F" w:rsidRPr="00690A26" w:rsidRDefault="0056105F" w:rsidP="0056105F">
      <w:pPr>
        <w:pStyle w:val="Heading5"/>
      </w:pPr>
      <w:bookmarkStart w:id="4" w:name="_Toc24937683"/>
      <w:bookmarkStart w:id="5" w:name="_Toc27589554"/>
      <w:bookmarkStart w:id="6" w:name="_Toc24937714"/>
      <w:bookmarkStart w:id="7" w:name="_Toc27589585"/>
      <w:r w:rsidRPr="00690A26">
        <w:t>6.1.6.2.32</w:t>
      </w:r>
      <w:r w:rsidRPr="00690A26">
        <w:tab/>
        <w:t xml:space="preserve">Type: </w:t>
      </w:r>
      <w:proofErr w:type="spellStart"/>
      <w:r w:rsidRPr="00690A26">
        <w:t>ChfInfo</w:t>
      </w:r>
      <w:bookmarkEnd w:id="4"/>
      <w:bookmarkEnd w:id="5"/>
      <w:proofErr w:type="spellEnd"/>
    </w:p>
    <w:p w14:paraId="24038312" w14:textId="77777777" w:rsidR="0056105F" w:rsidRPr="00690A26" w:rsidRDefault="0056105F" w:rsidP="0056105F">
      <w:pPr>
        <w:pStyle w:val="TH"/>
      </w:pPr>
      <w:r w:rsidRPr="00690A26">
        <w:rPr>
          <w:noProof/>
        </w:rPr>
        <w:t>Table </w:t>
      </w:r>
      <w:r w:rsidRPr="00690A26">
        <w:t xml:space="preserve">6.1.6.2.32-1: </w:t>
      </w:r>
      <w:r w:rsidRPr="00690A26">
        <w:rPr>
          <w:noProof/>
        </w:rPr>
        <w:t>Definition of type ChfInfo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6105F" w:rsidRPr="00690A26" w14:paraId="13908A2F" w14:textId="77777777" w:rsidTr="00561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C8064F" w14:textId="77777777" w:rsidR="0056105F" w:rsidRPr="00690A26" w:rsidRDefault="0056105F" w:rsidP="0056105F">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A6C416" w14:textId="77777777" w:rsidR="0056105F" w:rsidRPr="00690A26" w:rsidRDefault="0056105F" w:rsidP="0056105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BD7374" w14:textId="77777777" w:rsidR="0056105F" w:rsidRPr="00690A26" w:rsidRDefault="0056105F" w:rsidP="0056105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0325D2" w14:textId="77777777" w:rsidR="0056105F" w:rsidRPr="00690A26" w:rsidRDefault="0056105F" w:rsidP="0056105F">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CECCB8" w14:textId="77777777" w:rsidR="0056105F" w:rsidRPr="00690A26" w:rsidRDefault="0056105F" w:rsidP="0056105F">
            <w:pPr>
              <w:pStyle w:val="TAH"/>
              <w:rPr>
                <w:rFonts w:cs="Arial"/>
                <w:szCs w:val="18"/>
              </w:rPr>
            </w:pPr>
            <w:r w:rsidRPr="00690A26">
              <w:rPr>
                <w:rFonts w:cs="Arial"/>
                <w:szCs w:val="18"/>
              </w:rPr>
              <w:t>Description</w:t>
            </w:r>
          </w:p>
        </w:tc>
      </w:tr>
      <w:tr w:rsidR="0056105F" w:rsidRPr="00690A26" w14:paraId="1888946D" w14:textId="77777777" w:rsidTr="0056105F">
        <w:trPr>
          <w:jc w:val="center"/>
        </w:trPr>
        <w:tc>
          <w:tcPr>
            <w:tcW w:w="2090" w:type="dxa"/>
            <w:tcBorders>
              <w:top w:val="single" w:sz="4" w:space="0" w:color="auto"/>
              <w:left w:val="single" w:sz="4" w:space="0" w:color="auto"/>
              <w:bottom w:val="single" w:sz="4" w:space="0" w:color="auto"/>
              <w:right w:val="single" w:sz="4" w:space="0" w:color="auto"/>
            </w:tcBorders>
          </w:tcPr>
          <w:p w14:paraId="2B11F0A9" w14:textId="77777777" w:rsidR="0056105F" w:rsidRPr="00690A26" w:rsidRDefault="0056105F" w:rsidP="0056105F">
            <w:pPr>
              <w:pStyle w:val="TAL"/>
            </w:pPr>
            <w:proofErr w:type="spellStart"/>
            <w:r w:rsidRPr="00690A26">
              <w:t>supiRangeList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4A5716" w14:textId="77777777" w:rsidR="0056105F" w:rsidRPr="00690A26" w:rsidRDefault="0056105F" w:rsidP="0056105F">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0FBE313" w14:textId="77777777" w:rsidR="0056105F" w:rsidRPr="00690A26" w:rsidRDefault="0056105F" w:rsidP="0056105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4321F4" w14:textId="77777777" w:rsidR="0056105F" w:rsidRPr="00690A26" w:rsidRDefault="0056105F" w:rsidP="0056105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C7A3D26" w14:textId="77777777" w:rsidR="0056105F" w:rsidRPr="00690A26" w:rsidRDefault="0056105F" w:rsidP="0056105F">
            <w:pPr>
              <w:pStyle w:val="TAL"/>
              <w:rPr>
                <w:rFonts w:cs="Arial"/>
                <w:szCs w:val="18"/>
              </w:rPr>
            </w:pPr>
            <w:r w:rsidRPr="00690A26">
              <w:rPr>
                <w:rFonts w:cs="Arial"/>
                <w:szCs w:val="18"/>
              </w:rPr>
              <w:t>List of ranges of SUPIs that can be served by the CHF instance. I</w:t>
            </w:r>
            <w:r w:rsidRPr="00690A26">
              <w:t>f not provided, the CHF can serve any SUPI.</w:t>
            </w:r>
          </w:p>
        </w:tc>
      </w:tr>
      <w:tr w:rsidR="0056105F" w:rsidRPr="00690A26" w14:paraId="3CD0F9F1" w14:textId="77777777" w:rsidTr="0056105F">
        <w:trPr>
          <w:jc w:val="center"/>
        </w:trPr>
        <w:tc>
          <w:tcPr>
            <w:tcW w:w="2090" w:type="dxa"/>
            <w:tcBorders>
              <w:top w:val="single" w:sz="4" w:space="0" w:color="auto"/>
              <w:left w:val="single" w:sz="4" w:space="0" w:color="auto"/>
              <w:bottom w:val="single" w:sz="4" w:space="0" w:color="auto"/>
              <w:right w:val="single" w:sz="4" w:space="0" w:color="auto"/>
            </w:tcBorders>
          </w:tcPr>
          <w:p w14:paraId="4AB2E739" w14:textId="77777777" w:rsidR="0056105F" w:rsidRPr="00690A26" w:rsidRDefault="0056105F" w:rsidP="0056105F">
            <w:pPr>
              <w:pStyle w:val="TAL"/>
            </w:pPr>
            <w:proofErr w:type="spellStart"/>
            <w:r w:rsidRPr="00690A26">
              <w:rPr>
                <w:rFonts w:hint="eastAsia"/>
              </w:rPr>
              <w:t>g</w:t>
            </w:r>
            <w:r w:rsidRPr="00690A26">
              <w:t>psiRangeList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5D5670" w14:textId="77777777" w:rsidR="0056105F" w:rsidRPr="00690A26" w:rsidRDefault="0056105F" w:rsidP="0056105F">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3C9F3A2" w14:textId="77777777" w:rsidR="0056105F" w:rsidRPr="00690A26" w:rsidRDefault="0056105F" w:rsidP="0056105F">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5946BBC" w14:textId="77777777" w:rsidR="0056105F" w:rsidRPr="00690A26" w:rsidRDefault="0056105F" w:rsidP="0056105F">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09F5FBFE" w14:textId="77777777" w:rsidR="0056105F" w:rsidRPr="00690A26" w:rsidRDefault="0056105F" w:rsidP="0056105F">
            <w:pPr>
              <w:pStyle w:val="TAL"/>
              <w:rPr>
                <w:rFonts w:cs="Arial"/>
                <w:szCs w:val="18"/>
              </w:rPr>
            </w:pPr>
            <w:r w:rsidRPr="00690A26">
              <w:rPr>
                <w:rFonts w:cs="Arial" w:hint="eastAsia"/>
                <w:szCs w:val="18"/>
              </w:rPr>
              <w:t>List of ranges of GPSI that can be served by the CHF i</w:t>
            </w:r>
            <w:r w:rsidRPr="00690A26">
              <w:rPr>
                <w:rFonts w:cs="Arial"/>
                <w:szCs w:val="18"/>
              </w:rPr>
              <w:t>nstance. If not provided, the CHF can serve any GPSI.</w:t>
            </w:r>
          </w:p>
        </w:tc>
      </w:tr>
      <w:tr w:rsidR="0056105F" w:rsidRPr="00690A26" w14:paraId="26FECBD3" w14:textId="77777777" w:rsidTr="0056105F">
        <w:trPr>
          <w:jc w:val="center"/>
        </w:trPr>
        <w:tc>
          <w:tcPr>
            <w:tcW w:w="2090" w:type="dxa"/>
            <w:tcBorders>
              <w:top w:val="single" w:sz="4" w:space="0" w:color="auto"/>
              <w:left w:val="single" w:sz="4" w:space="0" w:color="auto"/>
              <w:bottom w:val="single" w:sz="4" w:space="0" w:color="auto"/>
              <w:right w:val="single" w:sz="4" w:space="0" w:color="auto"/>
            </w:tcBorders>
          </w:tcPr>
          <w:p w14:paraId="38117502" w14:textId="77777777" w:rsidR="0056105F" w:rsidRPr="00690A26" w:rsidRDefault="0056105F" w:rsidP="0056105F">
            <w:pPr>
              <w:pStyle w:val="TAL"/>
            </w:pPr>
            <w:proofErr w:type="spellStart"/>
            <w:r w:rsidRPr="00690A26">
              <w:rPr>
                <w:rFonts w:hint="eastAsia"/>
              </w:rPr>
              <w:t>plmn</w:t>
            </w:r>
            <w:r w:rsidRPr="00690A26">
              <w:t>Range</w:t>
            </w:r>
            <w:r w:rsidRPr="00690A26">
              <w:rPr>
                <w:rFonts w:hint="eastAsia"/>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C29B21" w14:textId="77777777" w:rsidR="0056105F" w:rsidRPr="00690A26" w:rsidRDefault="0056105F" w:rsidP="0056105F">
            <w:pPr>
              <w:pStyle w:val="TAL"/>
            </w:pPr>
            <w:r w:rsidRPr="00690A26">
              <w:rPr>
                <w:rFonts w:hint="eastAsia"/>
              </w:rPr>
              <w:t>array(</w:t>
            </w:r>
            <w:proofErr w:type="spellStart"/>
            <w:r w:rsidRPr="00690A26">
              <w:t>PlmnRange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4C60CD2" w14:textId="77777777" w:rsidR="0056105F" w:rsidRPr="00690A26" w:rsidRDefault="0056105F" w:rsidP="0056105F">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CE680E0" w14:textId="77777777" w:rsidR="0056105F" w:rsidRPr="00690A26" w:rsidRDefault="0056105F" w:rsidP="0056105F">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01EAC7C7" w14:textId="77777777" w:rsidR="0056105F" w:rsidRPr="00690A26" w:rsidRDefault="0056105F" w:rsidP="0056105F">
            <w:pPr>
              <w:pStyle w:val="TAL"/>
              <w:rPr>
                <w:rFonts w:cs="Arial"/>
                <w:szCs w:val="18"/>
              </w:rPr>
            </w:pPr>
            <w:r w:rsidRPr="00690A26">
              <w:rPr>
                <w:rFonts w:cs="Arial" w:hint="eastAsia"/>
                <w:szCs w:val="18"/>
              </w:rPr>
              <w:t xml:space="preserve">List of </w:t>
            </w:r>
            <w:r w:rsidRPr="00690A26">
              <w:rPr>
                <w:rFonts w:cs="Arial"/>
                <w:szCs w:val="18"/>
              </w:rPr>
              <w:t xml:space="preserve">ranges of </w:t>
            </w:r>
            <w:r w:rsidRPr="00690A26">
              <w:rPr>
                <w:rFonts w:cs="Arial" w:hint="eastAsia"/>
                <w:szCs w:val="18"/>
              </w:rPr>
              <w:t xml:space="preserve">PLMNs </w:t>
            </w:r>
            <w:r w:rsidRPr="00690A26">
              <w:rPr>
                <w:rFonts w:cs="Arial"/>
                <w:szCs w:val="18"/>
              </w:rPr>
              <w:t xml:space="preserve">(including the PLMN IDs of the CHF instance) </w:t>
            </w:r>
            <w:r w:rsidRPr="00690A26">
              <w:rPr>
                <w:rFonts w:cs="Arial" w:hint="eastAsia"/>
                <w:szCs w:val="18"/>
              </w:rPr>
              <w:t>that can be served by the CHF instance. I</w:t>
            </w:r>
            <w:r w:rsidRPr="00690A26">
              <w:rPr>
                <w:rFonts w:cs="Arial"/>
                <w:szCs w:val="18"/>
              </w:rPr>
              <w:t>f not provided, the CHF can serve any PLMN.</w:t>
            </w:r>
          </w:p>
        </w:tc>
      </w:tr>
      <w:tr w:rsidR="0056105F" w:rsidRPr="00690A26" w14:paraId="795FDCD6" w14:textId="77777777" w:rsidTr="0056105F">
        <w:trPr>
          <w:jc w:val="center"/>
          <w:ins w:id="8" w:author="Bruno Landais" w:date="2020-01-15T15:48:00Z"/>
        </w:trPr>
        <w:tc>
          <w:tcPr>
            <w:tcW w:w="2090" w:type="dxa"/>
            <w:tcBorders>
              <w:top w:val="single" w:sz="4" w:space="0" w:color="auto"/>
              <w:left w:val="single" w:sz="4" w:space="0" w:color="auto"/>
              <w:bottom w:val="single" w:sz="4" w:space="0" w:color="auto"/>
              <w:right w:val="single" w:sz="4" w:space="0" w:color="auto"/>
            </w:tcBorders>
          </w:tcPr>
          <w:p w14:paraId="2424E2F9" w14:textId="5C728D84" w:rsidR="0056105F" w:rsidRPr="00690A26" w:rsidRDefault="0056105F" w:rsidP="0056105F">
            <w:pPr>
              <w:pStyle w:val="TAL"/>
              <w:rPr>
                <w:ins w:id="9" w:author="Bruno Landais" w:date="2020-01-15T15:48:00Z"/>
              </w:rPr>
            </w:pPr>
            <w:proofErr w:type="spellStart"/>
            <w:ins w:id="10" w:author="Bruno Landais" w:date="2020-01-15T15:48:00Z">
              <w:r w:rsidRPr="00690A26">
                <w:t>groupId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6243516" w14:textId="31ABE176" w:rsidR="0056105F" w:rsidRPr="00690A26" w:rsidRDefault="0056105F" w:rsidP="0056105F">
            <w:pPr>
              <w:pStyle w:val="TAL"/>
              <w:rPr>
                <w:ins w:id="11" w:author="Bruno Landais" w:date="2020-01-15T15:48:00Z"/>
              </w:rPr>
            </w:pPr>
            <w:proofErr w:type="spellStart"/>
            <w:ins w:id="12" w:author="Bruno Landais" w:date="2020-01-15T15:48:00Z">
              <w:r w:rsidRPr="00690A26">
                <w:t>NfGroupId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26156389" w14:textId="29F543E9" w:rsidR="0056105F" w:rsidRPr="00690A26" w:rsidRDefault="0056105F" w:rsidP="0056105F">
            <w:pPr>
              <w:pStyle w:val="TAC"/>
              <w:rPr>
                <w:ins w:id="13" w:author="Bruno Landais" w:date="2020-01-15T15:48:00Z"/>
              </w:rPr>
            </w:pPr>
            <w:ins w:id="14" w:author="Bruno Landais" w:date="2020-01-15T15:48: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1D9850BE" w14:textId="413B0588" w:rsidR="0056105F" w:rsidRPr="00690A26" w:rsidRDefault="0056105F" w:rsidP="0056105F">
            <w:pPr>
              <w:pStyle w:val="TAL"/>
              <w:rPr>
                <w:ins w:id="15" w:author="Bruno Landais" w:date="2020-01-15T15:48:00Z"/>
              </w:rPr>
            </w:pPr>
            <w:ins w:id="16" w:author="Bruno Landais" w:date="2020-01-15T15:48: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104FFB9D" w14:textId="51DCFCA5" w:rsidR="0056105F" w:rsidRPr="00690A26" w:rsidRDefault="0056105F" w:rsidP="0056105F">
            <w:pPr>
              <w:pStyle w:val="TAL"/>
              <w:rPr>
                <w:ins w:id="17" w:author="Bruno Landais" w:date="2020-01-15T15:48:00Z"/>
                <w:rFonts w:cs="Arial"/>
                <w:szCs w:val="18"/>
              </w:rPr>
            </w:pPr>
            <w:ins w:id="18" w:author="Bruno Landais" w:date="2020-01-15T15:48:00Z">
              <w:r w:rsidRPr="00690A26">
                <w:rPr>
                  <w:rFonts w:cs="Arial"/>
                  <w:szCs w:val="18"/>
                </w:rPr>
                <w:t xml:space="preserve">Identity of the </w:t>
              </w:r>
              <w:r>
                <w:rPr>
                  <w:rFonts w:cs="Arial"/>
                  <w:szCs w:val="18"/>
                </w:rPr>
                <w:t>CHF</w:t>
              </w:r>
              <w:r w:rsidRPr="00690A26">
                <w:rPr>
                  <w:rFonts w:cs="Arial"/>
                  <w:szCs w:val="18"/>
                </w:rPr>
                <w:t xml:space="preserve"> group that is served by the </w:t>
              </w:r>
            </w:ins>
            <w:ins w:id="19" w:author="Bruno Landais" w:date="2020-01-15T15:49:00Z">
              <w:r>
                <w:rPr>
                  <w:rFonts w:cs="Arial"/>
                  <w:szCs w:val="18"/>
                </w:rPr>
                <w:t>CHF</w:t>
              </w:r>
            </w:ins>
            <w:ins w:id="20" w:author="Bruno Landais" w:date="2020-01-15T15:48:00Z">
              <w:r w:rsidRPr="00690A26">
                <w:rPr>
                  <w:rFonts w:cs="Arial"/>
                  <w:szCs w:val="18"/>
                </w:rPr>
                <w:t xml:space="preserve"> instance.</w:t>
              </w:r>
            </w:ins>
          </w:p>
          <w:p w14:paraId="775E57EB" w14:textId="451DDD51" w:rsidR="0056105F" w:rsidRPr="00690A26" w:rsidRDefault="0056105F" w:rsidP="0056105F">
            <w:pPr>
              <w:pStyle w:val="TAL"/>
              <w:rPr>
                <w:ins w:id="21" w:author="Bruno Landais" w:date="2020-01-15T15:48:00Z"/>
                <w:rFonts w:cs="Arial"/>
                <w:szCs w:val="18"/>
              </w:rPr>
            </w:pPr>
            <w:ins w:id="22" w:author="Bruno Landais" w:date="2020-01-15T15:48:00Z">
              <w:r w:rsidRPr="00690A26">
                <w:rPr>
                  <w:rFonts w:cs="Arial"/>
                  <w:szCs w:val="18"/>
                </w:rPr>
                <w:t xml:space="preserve">If not provided, the </w:t>
              </w:r>
            </w:ins>
            <w:ins w:id="23" w:author="Bruno Landais" w:date="2020-01-15T15:49:00Z">
              <w:r>
                <w:rPr>
                  <w:rFonts w:cs="Arial"/>
                  <w:szCs w:val="18"/>
                </w:rPr>
                <w:t>CHF</w:t>
              </w:r>
            </w:ins>
            <w:ins w:id="24" w:author="Bruno Landais" w:date="2020-01-15T15:48:00Z">
              <w:r w:rsidRPr="00690A26">
                <w:rPr>
                  <w:rFonts w:cs="Arial"/>
                  <w:szCs w:val="18"/>
                </w:rPr>
                <w:t xml:space="preserve"> instance does not pertain to any </w:t>
              </w:r>
            </w:ins>
            <w:ins w:id="25" w:author="Bruno Landais" w:date="2020-01-15T15:49:00Z">
              <w:r>
                <w:rPr>
                  <w:rFonts w:cs="Arial"/>
                  <w:szCs w:val="18"/>
                </w:rPr>
                <w:t>CHF</w:t>
              </w:r>
            </w:ins>
            <w:ins w:id="26" w:author="Bruno Landais" w:date="2020-01-15T15:48:00Z">
              <w:r w:rsidRPr="00690A26">
                <w:rPr>
                  <w:rFonts w:cs="Arial"/>
                  <w:szCs w:val="18"/>
                </w:rPr>
                <w:t xml:space="preserve"> group.</w:t>
              </w:r>
            </w:ins>
          </w:p>
        </w:tc>
      </w:tr>
    </w:tbl>
    <w:p w14:paraId="533D278E" w14:textId="77777777" w:rsidR="0056105F" w:rsidRPr="0056105F" w:rsidRDefault="0056105F" w:rsidP="0056105F"/>
    <w:bookmarkEnd w:id="6"/>
    <w:bookmarkEnd w:id="7"/>
    <w:p w14:paraId="1B243DCE" w14:textId="137883FD" w:rsidR="002113BC" w:rsidRDefault="002113BC" w:rsidP="00965734">
      <w:pPr>
        <w:rPr>
          <w:lang w:val="en-US"/>
        </w:rPr>
      </w:pPr>
    </w:p>
    <w:p w14:paraId="02B78263" w14:textId="02B0039F" w:rsidR="00304F78" w:rsidRPr="006B5418" w:rsidRDefault="00304F78" w:rsidP="00304F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E736BE" w14:textId="77777777" w:rsidR="0056105F" w:rsidRPr="00690A26" w:rsidRDefault="0056105F" w:rsidP="0056105F">
      <w:pPr>
        <w:pStyle w:val="Heading5"/>
      </w:pPr>
      <w:bookmarkStart w:id="27" w:name="_Toc24937693"/>
      <w:bookmarkStart w:id="28" w:name="_Toc27589564"/>
      <w:r w:rsidRPr="00690A26">
        <w:t>6.1.6.2.42</w:t>
      </w:r>
      <w:r w:rsidRPr="00690A26">
        <w:tab/>
        <w:t xml:space="preserve">Type: </w:t>
      </w:r>
      <w:proofErr w:type="spellStart"/>
      <w:r w:rsidRPr="00690A26">
        <w:t>NfGroupCond</w:t>
      </w:r>
      <w:bookmarkEnd w:id="27"/>
      <w:bookmarkEnd w:id="28"/>
      <w:proofErr w:type="spellEnd"/>
    </w:p>
    <w:p w14:paraId="012BF849" w14:textId="77777777" w:rsidR="0056105F" w:rsidRPr="00690A26" w:rsidRDefault="0056105F" w:rsidP="0056105F">
      <w:pPr>
        <w:pStyle w:val="TH"/>
      </w:pPr>
      <w:r w:rsidRPr="00690A26">
        <w:rPr>
          <w:noProof/>
        </w:rPr>
        <w:t>Table </w:t>
      </w:r>
      <w:r w:rsidRPr="00690A26">
        <w:t xml:space="preserve">6.1.6.2.42-1: </w:t>
      </w:r>
      <w:r w:rsidRPr="00690A26">
        <w:rPr>
          <w:noProof/>
        </w:rPr>
        <w:t>Definition of type NfGroupCond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6105F" w:rsidRPr="00690A26" w14:paraId="460DB930" w14:textId="77777777" w:rsidTr="00561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E0B328" w14:textId="77777777" w:rsidR="0056105F" w:rsidRPr="00690A26" w:rsidRDefault="0056105F" w:rsidP="0056105F">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45C692" w14:textId="77777777" w:rsidR="0056105F" w:rsidRPr="00690A26" w:rsidRDefault="0056105F" w:rsidP="0056105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DFA77E" w14:textId="77777777" w:rsidR="0056105F" w:rsidRPr="00690A26" w:rsidRDefault="0056105F" w:rsidP="0056105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2963D8" w14:textId="77777777" w:rsidR="0056105F" w:rsidRPr="00690A26" w:rsidRDefault="0056105F" w:rsidP="0056105F">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E80B7E" w14:textId="77777777" w:rsidR="0056105F" w:rsidRPr="00690A26" w:rsidRDefault="0056105F" w:rsidP="0056105F">
            <w:pPr>
              <w:pStyle w:val="TAH"/>
              <w:rPr>
                <w:rFonts w:cs="Arial"/>
                <w:szCs w:val="18"/>
              </w:rPr>
            </w:pPr>
            <w:r w:rsidRPr="00690A26">
              <w:rPr>
                <w:rFonts w:cs="Arial"/>
                <w:szCs w:val="18"/>
              </w:rPr>
              <w:t>Description</w:t>
            </w:r>
          </w:p>
        </w:tc>
      </w:tr>
      <w:tr w:rsidR="0056105F" w:rsidRPr="00690A26" w14:paraId="17D08EA5" w14:textId="77777777" w:rsidTr="0056105F">
        <w:trPr>
          <w:jc w:val="center"/>
        </w:trPr>
        <w:tc>
          <w:tcPr>
            <w:tcW w:w="2090" w:type="dxa"/>
            <w:tcBorders>
              <w:top w:val="single" w:sz="4" w:space="0" w:color="auto"/>
              <w:left w:val="single" w:sz="4" w:space="0" w:color="auto"/>
              <w:bottom w:val="single" w:sz="4" w:space="0" w:color="auto"/>
              <w:right w:val="single" w:sz="4" w:space="0" w:color="auto"/>
            </w:tcBorders>
          </w:tcPr>
          <w:p w14:paraId="17864D2B" w14:textId="77777777" w:rsidR="0056105F" w:rsidRPr="00690A26" w:rsidRDefault="0056105F" w:rsidP="0056105F">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64B1F39" w14:textId="77777777" w:rsidR="0056105F" w:rsidRPr="00690A26" w:rsidRDefault="0056105F" w:rsidP="0056105F">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AF994D0" w14:textId="77777777" w:rsidR="0056105F" w:rsidRPr="00690A26" w:rsidRDefault="0056105F" w:rsidP="0056105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3CED7DD" w14:textId="77777777" w:rsidR="0056105F" w:rsidRPr="00690A26" w:rsidRDefault="0056105F" w:rsidP="0056105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13C0D22" w14:textId="24B915F0" w:rsidR="0056105F" w:rsidRPr="00690A26" w:rsidRDefault="0056105F" w:rsidP="0056105F">
            <w:pPr>
              <w:pStyle w:val="TAL"/>
              <w:rPr>
                <w:rFonts w:cs="Arial"/>
                <w:szCs w:val="18"/>
              </w:rPr>
            </w:pPr>
            <w:r w:rsidRPr="00690A26">
              <w:rPr>
                <w:rFonts w:cs="Arial"/>
                <w:szCs w:val="18"/>
              </w:rPr>
              <w:t>NF type (UDM, AUSF, PCF</w:t>
            </w:r>
            <w:ins w:id="29" w:author="Bruno Landais" w:date="2020-01-15T15:52:00Z">
              <w:r>
                <w:rPr>
                  <w:rFonts w:cs="Arial"/>
                  <w:szCs w:val="18"/>
                </w:rPr>
                <w:t>,</w:t>
              </w:r>
            </w:ins>
            <w:r w:rsidRPr="00690A26">
              <w:rPr>
                <w:rFonts w:cs="Arial"/>
                <w:szCs w:val="18"/>
              </w:rPr>
              <w:t xml:space="preserve"> </w:t>
            </w:r>
            <w:del w:id="30" w:author="Bruno Landais" w:date="2020-01-15T15:52:00Z">
              <w:r w:rsidRPr="00690A26" w:rsidDel="0056105F">
                <w:rPr>
                  <w:rFonts w:cs="Arial"/>
                  <w:szCs w:val="18"/>
                </w:rPr>
                <w:delText xml:space="preserve">or </w:delText>
              </w:r>
            </w:del>
            <w:r w:rsidRPr="00690A26">
              <w:rPr>
                <w:rFonts w:cs="Arial"/>
                <w:szCs w:val="18"/>
              </w:rPr>
              <w:t>UDR</w:t>
            </w:r>
            <w:ins w:id="31" w:author="Bruno Landais" w:date="2020-01-15T15:52:00Z">
              <w:r>
                <w:rPr>
                  <w:rFonts w:cs="Arial"/>
                  <w:szCs w:val="18"/>
                </w:rPr>
                <w:t xml:space="preserve"> or CHF</w:t>
              </w:r>
            </w:ins>
            <w:r w:rsidRPr="00690A26">
              <w:rPr>
                <w:rFonts w:cs="Arial"/>
                <w:szCs w:val="18"/>
              </w:rPr>
              <w:t xml:space="preserve">) of the NF Instances whose status is requested to be monitored. </w:t>
            </w:r>
          </w:p>
        </w:tc>
      </w:tr>
      <w:tr w:rsidR="0056105F" w:rsidRPr="00690A26" w14:paraId="58DE952E" w14:textId="77777777" w:rsidTr="0056105F">
        <w:trPr>
          <w:jc w:val="center"/>
        </w:trPr>
        <w:tc>
          <w:tcPr>
            <w:tcW w:w="2090" w:type="dxa"/>
            <w:tcBorders>
              <w:top w:val="single" w:sz="4" w:space="0" w:color="auto"/>
              <w:left w:val="single" w:sz="4" w:space="0" w:color="auto"/>
              <w:bottom w:val="single" w:sz="4" w:space="0" w:color="auto"/>
              <w:right w:val="single" w:sz="4" w:space="0" w:color="auto"/>
            </w:tcBorders>
          </w:tcPr>
          <w:p w14:paraId="36FD19BF" w14:textId="77777777" w:rsidR="0056105F" w:rsidRPr="00690A26" w:rsidRDefault="0056105F" w:rsidP="0056105F">
            <w:pPr>
              <w:pStyle w:val="TAL"/>
            </w:pPr>
            <w:proofErr w:type="spellStart"/>
            <w:r w:rsidRPr="00690A26">
              <w:t>nfGroupId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26D18B01" w14:textId="77777777" w:rsidR="0056105F" w:rsidRPr="00690A26" w:rsidRDefault="0056105F" w:rsidP="0056105F">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4FCE7E4D" w14:textId="77777777" w:rsidR="0056105F" w:rsidRPr="00690A26" w:rsidRDefault="0056105F" w:rsidP="0056105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FD0411D" w14:textId="77777777" w:rsidR="0056105F" w:rsidRPr="00690A26" w:rsidRDefault="0056105F" w:rsidP="0056105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35EDA04" w14:textId="77777777" w:rsidR="0056105F" w:rsidRPr="00690A26" w:rsidRDefault="0056105F" w:rsidP="0056105F">
            <w:pPr>
              <w:pStyle w:val="TAL"/>
              <w:rPr>
                <w:rFonts w:cs="Arial"/>
                <w:szCs w:val="18"/>
              </w:rPr>
            </w:pPr>
            <w:r w:rsidRPr="00690A26">
              <w:rPr>
                <w:rFonts w:cs="Arial"/>
                <w:szCs w:val="18"/>
              </w:rPr>
              <w:t>Group ID of the NF Instances whose status is requested to be monitored.</w:t>
            </w:r>
          </w:p>
        </w:tc>
      </w:tr>
    </w:tbl>
    <w:p w14:paraId="5A49163E" w14:textId="67B22CCE" w:rsidR="0056105F" w:rsidRDefault="0056105F" w:rsidP="00965734"/>
    <w:p w14:paraId="396DBDF7" w14:textId="1123E153" w:rsidR="0056105F" w:rsidRDefault="0056105F" w:rsidP="00965734"/>
    <w:p w14:paraId="2B498A6F" w14:textId="77777777" w:rsidR="00304F78" w:rsidRPr="006B5418" w:rsidRDefault="00304F78" w:rsidP="00304F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06C41F" w14:textId="77777777" w:rsidR="0056105F" w:rsidRPr="00690A26" w:rsidRDefault="0056105F" w:rsidP="0056105F">
      <w:pPr>
        <w:pStyle w:val="Heading6"/>
      </w:pPr>
      <w:bookmarkStart w:id="32" w:name="_Toc24937748"/>
      <w:bookmarkStart w:id="33" w:name="_Toc27589619"/>
      <w:r w:rsidRPr="00690A26">
        <w:t>6.2.3.2.3.1</w:t>
      </w:r>
      <w:r w:rsidRPr="00690A26">
        <w:tab/>
        <w:t>GET</w:t>
      </w:r>
      <w:bookmarkEnd w:id="32"/>
      <w:bookmarkEnd w:id="33"/>
    </w:p>
    <w:p w14:paraId="009EBCB2" w14:textId="77777777" w:rsidR="0056105F" w:rsidRPr="00690A26" w:rsidRDefault="0056105F" w:rsidP="0056105F">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4B9AD90" w14:textId="77777777" w:rsidR="0056105F" w:rsidRPr="00690A26" w:rsidRDefault="0056105F" w:rsidP="0056105F">
      <w:pPr>
        <w:pStyle w:val="TH"/>
        <w:rPr>
          <w:rFonts w:cs="Arial"/>
        </w:rPr>
      </w:pPr>
      <w:r w:rsidRPr="00690A26">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56105F" w:rsidRPr="00690A26" w14:paraId="1697FA67" w14:textId="77777777" w:rsidTr="0056105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244504B" w14:textId="77777777" w:rsidR="0056105F" w:rsidRPr="00690A26" w:rsidRDefault="0056105F" w:rsidP="0056105F">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1C93086" w14:textId="77777777" w:rsidR="0056105F" w:rsidRPr="00690A26" w:rsidRDefault="0056105F" w:rsidP="0056105F">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E57785F" w14:textId="77777777" w:rsidR="0056105F" w:rsidRPr="00690A26" w:rsidRDefault="0056105F" w:rsidP="0056105F">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CB1995E" w14:textId="77777777" w:rsidR="0056105F" w:rsidRPr="00690A26" w:rsidRDefault="0056105F" w:rsidP="0056105F">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455A893" w14:textId="77777777" w:rsidR="0056105F" w:rsidRPr="00690A26" w:rsidRDefault="0056105F" w:rsidP="0056105F">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1531124E" w14:textId="77777777" w:rsidR="0056105F" w:rsidRPr="00690A26" w:rsidRDefault="0056105F" w:rsidP="0056105F">
            <w:pPr>
              <w:pStyle w:val="TAH"/>
            </w:pPr>
            <w:r w:rsidRPr="00690A26">
              <w:t>Applicability</w:t>
            </w:r>
          </w:p>
        </w:tc>
      </w:tr>
      <w:tr w:rsidR="0056105F" w:rsidRPr="00690A26" w14:paraId="11135A8E"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6E0082" w14:textId="77777777" w:rsidR="0056105F" w:rsidRPr="00690A26" w:rsidRDefault="0056105F" w:rsidP="0056105F">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A1652D2" w14:textId="77777777" w:rsidR="0056105F" w:rsidRPr="00690A26" w:rsidRDefault="0056105F" w:rsidP="0056105F">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57402BA" w14:textId="77777777" w:rsidR="0056105F" w:rsidRPr="00690A26" w:rsidRDefault="0056105F" w:rsidP="0056105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E997B81" w14:textId="77777777" w:rsidR="0056105F" w:rsidRPr="00690A26" w:rsidRDefault="0056105F" w:rsidP="0056105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23C6D9" w14:textId="77777777" w:rsidR="0056105F" w:rsidRPr="00690A26" w:rsidRDefault="0056105F" w:rsidP="0056105F">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64905B81" w14:textId="77777777" w:rsidR="0056105F" w:rsidRPr="00690A26" w:rsidRDefault="0056105F" w:rsidP="0056105F">
            <w:pPr>
              <w:pStyle w:val="TAL"/>
            </w:pPr>
          </w:p>
        </w:tc>
      </w:tr>
      <w:tr w:rsidR="0056105F" w:rsidRPr="00690A26" w14:paraId="4121D891"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85A246" w14:textId="77777777" w:rsidR="0056105F" w:rsidRPr="00690A26" w:rsidRDefault="0056105F" w:rsidP="0056105F">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57AF231B" w14:textId="77777777" w:rsidR="0056105F" w:rsidRPr="00690A26" w:rsidRDefault="0056105F" w:rsidP="0056105F">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4E2AE2E" w14:textId="77777777" w:rsidR="0056105F" w:rsidRPr="00690A26" w:rsidRDefault="0056105F" w:rsidP="0056105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740FFB7" w14:textId="77777777" w:rsidR="0056105F" w:rsidRPr="00690A26" w:rsidRDefault="0056105F" w:rsidP="0056105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9EE3A0" w14:textId="77777777" w:rsidR="0056105F" w:rsidRPr="00690A26" w:rsidRDefault="0056105F" w:rsidP="0056105F">
            <w:pPr>
              <w:pStyle w:val="TAL"/>
            </w:pPr>
            <w:r w:rsidRPr="00690A26">
              <w:t xml:space="preserve">This IE shall contain the NF type of the NF Service Consumer 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118F4A4B" w14:textId="77777777" w:rsidR="0056105F" w:rsidRPr="00690A26" w:rsidRDefault="0056105F" w:rsidP="0056105F">
            <w:pPr>
              <w:pStyle w:val="TAL"/>
            </w:pPr>
          </w:p>
        </w:tc>
      </w:tr>
      <w:tr w:rsidR="0056105F" w:rsidRPr="00690A26" w14:paraId="7E043D95"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7E0ACB" w14:textId="77777777" w:rsidR="0056105F" w:rsidRPr="00690A26" w:rsidRDefault="0056105F" w:rsidP="0056105F">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070D899" w14:textId="77777777" w:rsidR="0056105F" w:rsidRPr="00690A26" w:rsidRDefault="0056105F" w:rsidP="0056105F">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4325107" w14:textId="77777777" w:rsidR="0056105F" w:rsidRPr="00690A26" w:rsidRDefault="0056105F" w:rsidP="0056105F">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95B6583" w14:textId="77777777" w:rsidR="0056105F" w:rsidRPr="00690A26" w:rsidRDefault="0056105F" w:rsidP="0056105F">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25248FA" w14:textId="77777777" w:rsidR="0056105F" w:rsidRPr="00690A26" w:rsidRDefault="0056105F" w:rsidP="0056105F">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9C6785B" w14:textId="77777777" w:rsidR="0056105F" w:rsidRPr="00690A26" w:rsidRDefault="0056105F" w:rsidP="0056105F">
            <w:pPr>
              <w:pStyle w:val="TAL"/>
            </w:pPr>
            <w:r w:rsidRPr="00690A26">
              <w:rPr>
                <w:noProof/>
                <w:lang w:eastAsia="zh-CN"/>
              </w:rPr>
              <w:t>Query-Params-Ext2</w:t>
            </w:r>
          </w:p>
        </w:tc>
      </w:tr>
      <w:tr w:rsidR="0056105F" w:rsidRPr="00690A26" w14:paraId="69A075A6"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BB6702" w14:textId="77777777" w:rsidR="0056105F" w:rsidRPr="00690A26" w:rsidRDefault="0056105F" w:rsidP="0056105F">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476B5E2A" w14:textId="77777777" w:rsidR="0056105F" w:rsidRPr="00690A26" w:rsidRDefault="0056105F" w:rsidP="0056105F">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D085210"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4123BA" w14:textId="77777777" w:rsidR="0056105F" w:rsidRPr="00690A26" w:rsidRDefault="0056105F" w:rsidP="0056105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047069" w14:textId="77777777" w:rsidR="0056105F" w:rsidRPr="00690A26" w:rsidRDefault="0056105F" w:rsidP="0056105F">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06593DD2" w14:textId="77777777" w:rsidR="0056105F" w:rsidRPr="00690A26" w:rsidRDefault="0056105F" w:rsidP="0056105F">
            <w:pPr>
              <w:pStyle w:val="TAL"/>
            </w:pPr>
            <w:r w:rsidRPr="00690A26">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28A55451" w14:textId="77777777" w:rsidR="0056105F" w:rsidRPr="00690A26" w:rsidRDefault="0056105F" w:rsidP="0056105F">
            <w:pPr>
              <w:pStyle w:val="TAL"/>
            </w:pPr>
          </w:p>
        </w:tc>
      </w:tr>
      <w:tr w:rsidR="0056105F" w:rsidRPr="00690A26" w14:paraId="35724D87"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CE536C" w14:textId="77777777" w:rsidR="0056105F" w:rsidRPr="00690A26" w:rsidRDefault="0056105F" w:rsidP="0056105F">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5632236" w14:textId="77777777" w:rsidR="0056105F" w:rsidRPr="00690A26" w:rsidRDefault="0056105F" w:rsidP="0056105F">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7245281"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7DCD06"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2F0E75" w14:textId="77777777" w:rsidR="0056105F" w:rsidRPr="00690A26" w:rsidRDefault="0056105F" w:rsidP="0056105F">
            <w:pPr>
              <w:pStyle w:val="TAL"/>
            </w:pPr>
            <w:r w:rsidRPr="00690A26">
              <w:t xml:space="preserve">If included, this IE shall contain the FQDN of the NF Service Consumer that is invoking the </w:t>
            </w:r>
            <w:proofErr w:type="spellStart"/>
            <w:r w:rsidRPr="00690A26">
              <w:t>Nnrf_NFDiscovery</w:t>
            </w:r>
            <w:proofErr w:type="spellEnd"/>
            <w:r w:rsidRPr="00690A26">
              <w:t xml:space="preserve"> service.</w:t>
            </w:r>
          </w:p>
          <w:p w14:paraId="384A8FF2" w14:textId="77777777" w:rsidR="0056105F" w:rsidRPr="00690A26" w:rsidRDefault="0056105F" w:rsidP="0056105F">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1F8110E8" w14:textId="77777777" w:rsidR="0056105F" w:rsidRPr="00690A26" w:rsidRDefault="0056105F" w:rsidP="0056105F">
            <w:pPr>
              <w:pStyle w:val="TAL"/>
            </w:pPr>
          </w:p>
        </w:tc>
      </w:tr>
      <w:tr w:rsidR="0056105F" w:rsidRPr="00690A26" w14:paraId="79A28F51"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150530" w14:textId="77777777" w:rsidR="0056105F" w:rsidRPr="00690A26" w:rsidRDefault="0056105F" w:rsidP="0056105F">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A74F7C7" w14:textId="77777777" w:rsidR="0056105F" w:rsidRPr="00690A26" w:rsidRDefault="0056105F" w:rsidP="0056105F">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4525226" w14:textId="77777777" w:rsidR="0056105F" w:rsidRPr="00690A26" w:rsidRDefault="0056105F" w:rsidP="0056105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526793C" w14:textId="77777777" w:rsidR="0056105F" w:rsidRPr="00690A26" w:rsidRDefault="0056105F" w:rsidP="0056105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05CF2E" w14:textId="77777777" w:rsidR="0056105F" w:rsidRPr="00690A26" w:rsidRDefault="0056105F" w:rsidP="0056105F">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9EA167E" w14:textId="77777777" w:rsidR="0056105F" w:rsidRPr="00690A26" w:rsidRDefault="0056105F" w:rsidP="0056105F">
            <w:pPr>
              <w:pStyle w:val="TAL"/>
            </w:pPr>
          </w:p>
          <w:p w14:paraId="146DA024" w14:textId="77777777" w:rsidR="0056105F" w:rsidRPr="00690A26" w:rsidRDefault="0056105F" w:rsidP="0056105F">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4CA539AD" w14:textId="77777777" w:rsidR="0056105F" w:rsidRPr="00690A26" w:rsidRDefault="0056105F" w:rsidP="0056105F">
            <w:pPr>
              <w:pStyle w:val="TAL"/>
            </w:pPr>
          </w:p>
        </w:tc>
      </w:tr>
      <w:tr w:rsidR="0056105F" w:rsidRPr="00690A26" w14:paraId="591B7410"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60FEB9" w14:textId="77777777" w:rsidR="0056105F" w:rsidRPr="00690A26" w:rsidRDefault="0056105F" w:rsidP="0056105F">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018F96A" w14:textId="77777777" w:rsidR="0056105F" w:rsidRPr="00690A26" w:rsidRDefault="0056105F" w:rsidP="0056105F">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9253B3D" w14:textId="77777777" w:rsidR="0056105F" w:rsidRPr="00690A26" w:rsidRDefault="0056105F" w:rsidP="0056105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45E63EE" w14:textId="77777777" w:rsidR="0056105F" w:rsidRPr="00690A26" w:rsidRDefault="0056105F" w:rsidP="0056105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2C9A53" w14:textId="77777777" w:rsidR="0056105F" w:rsidRPr="00690A26" w:rsidRDefault="0056105F" w:rsidP="0056105F">
            <w:pPr>
              <w:pStyle w:val="TAL"/>
            </w:pPr>
            <w:r w:rsidRPr="00690A26">
              <w:t>This IE shall be included when NF services in a different PLMN need to be discovered. When included, this IE shall contain the PLMN ID(s) of the requester NF.</w:t>
            </w:r>
          </w:p>
        </w:tc>
        <w:tc>
          <w:tcPr>
            <w:tcW w:w="467" w:type="pct"/>
            <w:tcBorders>
              <w:top w:val="single" w:sz="4" w:space="0" w:color="auto"/>
              <w:left w:val="single" w:sz="6" w:space="0" w:color="000000"/>
              <w:bottom w:val="single" w:sz="4" w:space="0" w:color="auto"/>
              <w:right w:val="single" w:sz="6" w:space="0" w:color="000000"/>
            </w:tcBorders>
          </w:tcPr>
          <w:p w14:paraId="0E29151B" w14:textId="77777777" w:rsidR="0056105F" w:rsidRPr="00690A26" w:rsidRDefault="0056105F" w:rsidP="0056105F">
            <w:pPr>
              <w:pStyle w:val="TAL"/>
            </w:pPr>
          </w:p>
        </w:tc>
      </w:tr>
      <w:tr w:rsidR="0056105F" w:rsidRPr="00690A26" w14:paraId="598FEE18"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40800E" w14:textId="77777777" w:rsidR="0056105F" w:rsidRPr="00690A26" w:rsidRDefault="0056105F" w:rsidP="0056105F">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7E7D3E52" w14:textId="77777777" w:rsidR="0056105F" w:rsidRPr="00690A26" w:rsidRDefault="0056105F" w:rsidP="0056105F">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CCDA8F"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E962B6"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7CB3E4" w14:textId="77777777" w:rsidR="0056105F" w:rsidRPr="00690A26" w:rsidRDefault="0056105F" w:rsidP="0056105F">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D0DE827" w14:textId="77777777" w:rsidR="0056105F" w:rsidRPr="00690A26" w:rsidRDefault="0056105F" w:rsidP="0056105F">
            <w:pPr>
              <w:pStyle w:val="TAL"/>
            </w:pPr>
          </w:p>
        </w:tc>
      </w:tr>
      <w:tr w:rsidR="0056105F" w:rsidRPr="00690A26" w14:paraId="0711A824"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ADE4F7" w14:textId="77777777" w:rsidR="0056105F" w:rsidRPr="00690A26" w:rsidRDefault="0056105F" w:rsidP="0056105F">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7358DD5" w14:textId="77777777" w:rsidR="0056105F" w:rsidRPr="00690A26" w:rsidRDefault="0056105F" w:rsidP="0056105F">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C8EDD67"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D08BA6"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8A6F0D" w14:textId="77777777" w:rsidR="0056105F" w:rsidRPr="00690A26" w:rsidRDefault="0056105F" w:rsidP="0056105F">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FD3452E" w14:textId="77777777" w:rsidR="0056105F" w:rsidRPr="00690A26" w:rsidRDefault="0056105F" w:rsidP="0056105F">
            <w:pPr>
              <w:pStyle w:val="TAL"/>
            </w:pPr>
          </w:p>
        </w:tc>
      </w:tr>
      <w:tr w:rsidR="0056105F" w:rsidRPr="00690A26" w14:paraId="0EBD696C"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6C29EB" w14:textId="77777777" w:rsidR="0056105F" w:rsidRPr="00690A26" w:rsidRDefault="0056105F" w:rsidP="0056105F">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0F910918" w14:textId="77777777" w:rsidR="0056105F" w:rsidRPr="00690A26" w:rsidRDefault="0056105F" w:rsidP="0056105F">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A16A6B3" w14:textId="77777777" w:rsidR="0056105F" w:rsidRPr="00690A26" w:rsidRDefault="0056105F" w:rsidP="0056105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205F7B8"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FD2DC1" w14:textId="77777777" w:rsidR="0056105F" w:rsidRPr="00690A26" w:rsidRDefault="0056105F" w:rsidP="0056105F">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20D10BC6" w14:textId="77777777" w:rsidR="0056105F" w:rsidRPr="00690A26" w:rsidRDefault="0056105F" w:rsidP="0056105F">
            <w:pPr>
              <w:pStyle w:val="TAL"/>
            </w:pPr>
          </w:p>
        </w:tc>
      </w:tr>
      <w:tr w:rsidR="0056105F" w:rsidRPr="00690A26" w14:paraId="14D53DCA"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821A72" w14:textId="77777777" w:rsidR="0056105F" w:rsidRPr="00690A26" w:rsidRDefault="0056105F" w:rsidP="0056105F">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13D4276" w14:textId="77777777" w:rsidR="0056105F" w:rsidRPr="00690A26" w:rsidRDefault="0056105F" w:rsidP="0056105F">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62B6171"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45E4D8" w14:textId="77777777" w:rsidR="0056105F" w:rsidRPr="00690A26" w:rsidRDefault="0056105F" w:rsidP="0056105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693209" w14:textId="77777777" w:rsidR="0056105F" w:rsidRPr="00690A26" w:rsidRDefault="0056105F" w:rsidP="0056105F">
            <w:pPr>
              <w:pStyle w:val="TAL"/>
            </w:pPr>
            <w:r w:rsidRPr="00690A26">
              <w:t xml:space="preserve">If included, this IE shall contain the list of S-NSSAIs that are served by the NF Instances being discovered. The NRF shall return those NF profiles of NF Instances that have at least one of the S-NSSAIs in this list. The S-NSSAIs included in the NF profiles of NF Instances returned by the NRF shall be an </w:t>
            </w:r>
            <w:proofErr w:type="spellStart"/>
            <w:r w:rsidRPr="00690A26">
              <w:t>interclause</w:t>
            </w:r>
            <w:proofErr w:type="spellEnd"/>
            <w:r w:rsidRPr="00690A26">
              <w:t xml:space="preserve"> of the S-NSSAIs requested and the S-NSSAIs supported by those NF Instances. (NOTE 10).</w:t>
            </w:r>
          </w:p>
        </w:tc>
        <w:tc>
          <w:tcPr>
            <w:tcW w:w="467" w:type="pct"/>
            <w:tcBorders>
              <w:top w:val="single" w:sz="4" w:space="0" w:color="auto"/>
              <w:left w:val="single" w:sz="6" w:space="0" w:color="000000"/>
              <w:bottom w:val="single" w:sz="4" w:space="0" w:color="auto"/>
              <w:right w:val="single" w:sz="6" w:space="0" w:color="000000"/>
            </w:tcBorders>
          </w:tcPr>
          <w:p w14:paraId="13B1534C" w14:textId="77777777" w:rsidR="0056105F" w:rsidRPr="00690A26" w:rsidRDefault="0056105F" w:rsidP="0056105F">
            <w:pPr>
              <w:pStyle w:val="TAL"/>
            </w:pPr>
          </w:p>
        </w:tc>
      </w:tr>
      <w:tr w:rsidR="0056105F" w:rsidRPr="00690A26" w14:paraId="309EC569"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B0242E" w14:textId="77777777" w:rsidR="0056105F" w:rsidRPr="00690A26" w:rsidRDefault="0056105F" w:rsidP="0056105F">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768E296" w14:textId="77777777" w:rsidR="0056105F" w:rsidRPr="00690A26" w:rsidRDefault="0056105F" w:rsidP="0056105F">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DC96137"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A37B2F" w14:textId="77777777" w:rsidR="0056105F" w:rsidRPr="00690A26" w:rsidRDefault="0056105F" w:rsidP="0056105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B98BD2" w14:textId="77777777" w:rsidR="0056105F" w:rsidRPr="00690A26" w:rsidRDefault="0056105F" w:rsidP="0056105F">
            <w:pPr>
              <w:pStyle w:val="TAL"/>
            </w:pPr>
            <w:r w:rsidRPr="00690A26">
              <w:t>If included, this IE shall contain the list of S-NSSAI of the requester NF. The NRF shall use this to return only those NF profiles of NF Instances allowing to be discovered from the slice(s) identified by this IE, according to the "</w:t>
            </w:r>
            <w:proofErr w:type="spellStart"/>
            <w:r w:rsidRPr="00690A26">
              <w:t>allowedNssais</w:t>
            </w:r>
            <w:proofErr w:type="spellEnd"/>
            <w:r w:rsidRPr="00690A26">
              <w:t>" list in the NF Profile and NF Service (see clause 6.1.6.2.2 and 6.1.6.2.3).</w:t>
            </w:r>
          </w:p>
        </w:tc>
        <w:tc>
          <w:tcPr>
            <w:tcW w:w="467" w:type="pct"/>
            <w:tcBorders>
              <w:top w:val="single" w:sz="4" w:space="0" w:color="auto"/>
              <w:left w:val="single" w:sz="6" w:space="0" w:color="000000"/>
              <w:bottom w:val="single" w:sz="4" w:space="0" w:color="auto"/>
              <w:right w:val="single" w:sz="6" w:space="0" w:color="000000"/>
            </w:tcBorders>
          </w:tcPr>
          <w:p w14:paraId="5435D7A5" w14:textId="77777777" w:rsidR="0056105F" w:rsidRPr="00690A26" w:rsidRDefault="0056105F" w:rsidP="0056105F">
            <w:pPr>
              <w:pStyle w:val="TAL"/>
            </w:pPr>
          </w:p>
        </w:tc>
      </w:tr>
      <w:tr w:rsidR="0056105F" w:rsidRPr="00690A26" w14:paraId="47623A97"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081945" w14:textId="77777777" w:rsidR="0056105F" w:rsidRPr="00690A26" w:rsidRDefault="0056105F" w:rsidP="0056105F">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0FBE5AE3" w14:textId="77777777" w:rsidR="0056105F" w:rsidRPr="00690A26" w:rsidRDefault="0056105F" w:rsidP="0056105F">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4B182BF" w14:textId="77777777" w:rsidR="0056105F" w:rsidRPr="00690A26" w:rsidRDefault="0056105F" w:rsidP="0056105F">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8F1896A" w14:textId="77777777" w:rsidR="0056105F" w:rsidRPr="00690A26" w:rsidRDefault="0056105F" w:rsidP="0056105F">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3191E7" w14:textId="77777777" w:rsidR="0056105F" w:rsidRPr="00690A26" w:rsidRDefault="0056105F" w:rsidP="0056105F">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39B7486C" w14:textId="77777777" w:rsidR="0056105F" w:rsidRPr="00690A26" w:rsidRDefault="0056105F" w:rsidP="0056105F">
            <w:pPr>
              <w:pStyle w:val="TAL"/>
            </w:pPr>
          </w:p>
        </w:tc>
      </w:tr>
      <w:tr w:rsidR="0056105F" w:rsidRPr="00690A26" w14:paraId="2FF6ADFB"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6E8727" w14:textId="77777777" w:rsidR="0056105F" w:rsidRPr="00690A26" w:rsidRDefault="0056105F" w:rsidP="0056105F">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143A3E9" w14:textId="77777777" w:rsidR="0056105F" w:rsidRPr="00690A26" w:rsidRDefault="0056105F" w:rsidP="0056105F">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6AF3D2B8"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E7DC13" w14:textId="77777777" w:rsidR="0056105F" w:rsidRPr="00690A26" w:rsidRDefault="0056105F" w:rsidP="0056105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F288DD" w14:textId="77777777" w:rsidR="0056105F" w:rsidRPr="00690A26" w:rsidRDefault="0056105F" w:rsidP="0056105F">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E795676" w14:textId="77777777" w:rsidR="0056105F" w:rsidRPr="00690A26" w:rsidRDefault="0056105F" w:rsidP="0056105F">
            <w:pPr>
              <w:pStyle w:val="TAL"/>
            </w:pPr>
          </w:p>
        </w:tc>
      </w:tr>
      <w:tr w:rsidR="0056105F" w:rsidRPr="00690A26" w14:paraId="68133AF9"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7D4A1B" w14:textId="77777777" w:rsidR="0056105F" w:rsidRPr="00690A26" w:rsidRDefault="0056105F" w:rsidP="0056105F">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5290B211" w14:textId="77777777" w:rsidR="0056105F" w:rsidRPr="00690A26" w:rsidRDefault="0056105F" w:rsidP="0056105F">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140C223A"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89BBB3"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F29772" w14:textId="77777777" w:rsidR="0056105F" w:rsidRPr="00690A26" w:rsidRDefault="0056105F" w:rsidP="0056105F">
            <w:pPr>
              <w:pStyle w:val="TAL"/>
            </w:pPr>
            <w:r w:rsidRPr="00690A26">
              <w:t>If included, this IE shall contain the DNN for which NF services serving that DNN is discovered. DNN may be included if the target NF type is e.g. "BSF", "SMF", "PCF", "PCSCF" or "UPF".</w:t>
            </w:r>
          </w:p>
          <w:p w14:paraId="2BA8CCF4" w14:textId="77777777" w:rsidR="0056105F" w:rsidRPr="00690A26" w:rsidRDefault="0056105F" w:rsidP="0056105F">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05CB6CA2" w14:textId="77777777" w:rsidR="0056105F" w:rsidRPr="00690A26" w:rsidRDefault="0056105F" w:rsidP="0056105F">
            <w:pPr>
              <w:pStyle w:val="TAL"/>
            </w:pPr>
          </w:p>
        </w:tc>
      </w:tr>
      <w:tr w:rsidR="0056105F" w:rsidRPr="00690A26" w14:paraId="1D136F88"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CA3E2B" w14:textId="77777777" w:rsidR="0056105F" w:rsidRPr="00690A26" w:rsidRDefault="0056105F" w:rsidP="0056105F">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1DBFDE0D" w14:textId="77777777" w:rsidR="0056105F" w:rsidRPr="00690A26" w:rsidRDefault="0056105F" w:rsidP="0056105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4B657CF"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539E27"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E724F9" w14:textId="77777777" w:rsidR="0056105F" w:rsidRPr="00690A26" w:rsidRDefault="0056105F" w:rsidP="0056105F">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A822006" w14:textId="77777777" w:rsidR="0056105F" w:rsidRPr="00690A26" w:rsidRDefault="0056105F" w:rsidP="0056105F">
            <w:pPr>
              <w:pStyle w:val="TAL"/>
            </w:pPr>
          </w:p>
        </w:tc>
      </w:tr>
      <w:tr w:rsidR="0056105F" w:rsidRPr="00690A26" w14:paraId="38584BC5"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AA76B9" w14:textId="77777777" w:rsidR="0056105F" w:rsidRPr="00690A26" w:rsidRDefault="0056105F" w:rsidP="0056105F">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F99412A" w14:textId="77777777" w:rsidR="0056105F" w:rsidRPr="00690A26" w:rsidRDefault="0056105F" w:rsidP="0056105F">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565DDAC"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F5DB29"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9F45" w14:textId="77777777" w:rsidR="0056105F" w:rsidRPr="00690A26" w:rsidRDefault="0056105F" w:rsidP="0056105F">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251BD8C9" w14:textId="77777777" w:rsidR="0056105F" w:rsidRPr="00690A26" w:rsidRDefault="0056105F" w:rsidP="0056105F">
            <w:pPr>
              <w:pStyle w:val="TAL"/>
            </w:pPr>
          </w:p>
        </w:tc>
      </w:tr>
      <w:tr w:rsidR="0056105F" w:rsidRPr="00690A26" w14:paraId="4AB5F684"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5F999D" w14:textId="77777777" w:rsidR="0056105F" w:rsidRPr="00690A26" w:rsidRDefault="0056105F" w:rsidP="0056105F">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2494D5BB" w14:textId="77777777" w:rsidR="0056105F" w:rsidRPr="00690A26" w:rsidRDefault="0056105F" w:rsidP="0056105F">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CD83B86"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7086A8"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EAA1FE" w14:textId="77777777" w:rsidR="0056105F" w:rsidRPr="00690A26" w:rsidRDefault="0056105F" w:rsidP="0056105F">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7D554145" w14:textId="77777777" w:rsidR="0056105F" w:rsidRPr="00690A26" w:rsidRDefault="0056105F" w:rsidP="0056105F">
            <w:pPr>
              <w:pStyle w:val="TAL"/>
            </w:pPr>
          </w:p>
        </w:tc>
      </w:tr>
      <w:tr w:rsidR="0056105F" w:rsidRPr="00690A26" w14:paraId="17A985EB"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BF08EF" w14:textId="77777777" w:rsidR="0056105F" w:rsidRPr="00690A26" w:rsidRDefault="0056105F" w:rsidP="0056105F">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8C690A4" w14:textId="77777777" w:rsidR="0056105F" w:rsidRPr="00690A26" w:rsidRDefault="0056105F" w:rsidP="0056105F">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4A7B8EC"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6E0B4D"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B47372" w14:textId="77777777" w:rsidR="0056105F" w:rsidRPr="00690A26" w:rsidRDefault="0056105F" w:rsidP="0056105F">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66BDBA86" w14:textId="77777777" w:rsidR="0056105F" w:rsidRPr="00690A26" w:rsidRDefault="0056105F" w:rsidP="0056105F">
            <w:pPr>
              <w:pStyle w:val="TAL"/>
            </w:pPr>
          </w:p>
        </w:tc>
      </w:tr>
      <w:tr w:rsidR="0056105F" w:rsidRPr="00690A26" w14:paraId="77727182"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8336AD" w14:textId="77777777" w:rsidR="0056105F" w:rsidRPr="00690A26" w:rsidRDefault="0056105F" w:rsidP="0056105F">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0DD56E6E" w14:textId="77777777" w:rsidR="0056105F" w:rsidRPr="00690A26" w:rsidRDefault="0056105F" w:rsidP="0056105F">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4FFA34CC"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C850D9"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D26D66" w14:textId="77777777" w:rsidR="0056105F" w:rsidRPr="00690A26" w:rsidRDefault="0056105F" w:rsidP="0056105F">
            <w:pPr>
              <w:pStyle w:val="TAL"/>
            </w:pPr>
            <w:proofErr w:type="spellStart"/>
            <w:r w:rsidRPr="00690A26">
              <w:t>Guami</w:t>
            </w:r>
            <w:proofErr w:type="spellEnd"/>
            <w:r w:rsidRPr="00690A26">
              <w:t xml:space="preserve"> used to search for an appropriate AMF.</w:t>
            </w:r>
          </w:p>
          <w:p w14:paraId="12BBB05C" w14:textId="77777777" w:rsidR="0056105F" w:rsidRPr="00690A26" w:rsidRDefault="0056105F" w:rsidP="0056105F">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456965C8" w14:textId="77777777" w:rsidR="0056105F" w:rsidRPr="00690A26" w:rsidRDefault="0056105F" w:rsidP="0056105F">
            <w:pPr>
              <w:pStyle w:val="TAL"/>
            </w:pPr>
          </w:p>
        </w:tc>
      </w:tr>
      <w:tr w:rsidR="0056105F" w:rsidRPr="00690A26" w14:paraId="4C274755"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798FD8" w14:textId="77777777" w:rsidR="0056105F" w:rsidRPr="00690A26" w:rsidRDefault="0056105F" w:rsidP="0056105F">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5E9048FA" w14:textId="77777777" w:rsidR="0056105F" w:rsidRPr="00690A26" w:rsidRDefault="0056105F" w:rsidP="0056105F">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604C943B"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DF8D79"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434654" w14:textId="77777777" w:rsidR="0056105F" w:rsidRPr="00690A26" w:rsidRDefault="0056105F" w:rsidP="0056105F">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12EDE999" w14:textId="77777777" w:rsidR="0056105F" w:rsidRPr="00690A26" w:rsidRDefault="0056105F" w:rsidP="0056105F">
            <w:pPr>
              <w:pStyle w:val="TAL"/>
            </w:pPr>
          </w:p>
        </w:tc>
      </w:tr>
      <w:tr w:rsidR="0056105F" w:rsidRPr="00690A26" w14:paraId="60C305D6"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E85CED" w14:textId="77777777" w:rsidR="0056105F" w:rsidRPr="00690A26" w:rsidRDefault="0056105F" w:rsidP="0056105F">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241A9CC" w14:textId="77777777" w:rsidR="0056105F" w:rsidRPr="00690A26" w:rsidRDefault="0056105F" w:rsidP="0056105F">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C1BA557"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A2D738"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275D4D" w14:textId="77777777" w:rsidR="0056105F" w:rsidRPr="00690A26" w:rsidRDefault="0056105F" w:rsidP="0056105F">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E334AA3" w14:textId="77777777" w:rsidR="0056105F" w:rsidRPr="00690A26" w:rsidRDefault="0056105F" w:rsidP="0056105F">
            <w:pPr>
              <w:pStyle w:val="TAL"/>
            </w:pPr>
          </w:p>
        </w:tc>
      </w:tr>
      <w:tr w:rsidR="0056105F" w:rsidRPr="00690A26" w14:paraId="79D663B1"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C3CC8B" w14:textId="77777777" w:rsidR="0056105F" w:rsidRPr="00690A26" w:rsidRDefault="0056105F" w:rsidP="0056105F">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568AB641" w14:textId="77777777" w:rsidR="0056105F" w:rsidRPr="00690A26" w:rsidRDefault="0056105F" w:rsidP="0056105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27EB993"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A20DB2"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F468F0" w14:textId="77777777" w:rsidR="0056105F" w:rsidRPr="00690A26" w:rsidRDefault="0056105F" w:rsidP="0056105F">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46AA205" w14:textId="77777777" w:rsidR="0056105F" w:rsidRPr="00690A26" w:rsidRDefault="0056105F" w:rsidP="0056105F">
            <w:pPr>
              <w:pStyle w:val="TAL"/>
            </w:pPr>
          </w:p>
        </w:tc>
      </w:tr>
      <w:tr w:rsidR="0056105F" w:rsidRPr="00690A26" w14:paraId="1693E47A"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BB8140" w14:textId="77777777" w:rsidR="0056105F" w:rsidRPr="00690A26" w:rsidRDefault="0056105F" w:rsidP="0056105F">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245A4925" w14:textId="77777777" w:rsidR="0056105F" w:rsidRPr="00690A26" w:rsidRDefault="0056105F" w:rsidP="0056105F">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36B4E290"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648B26"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3B0CAB" w14:textId="77777777" w:rsidR="0056105F" w:rsidRPr="00690A26" w:rsidRDefault="0056105F" w:rsidP="0056105F">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461CA1F" w14:textId="77777777" w:rsidR="0056105F" w:rsidRPr="00690A26" w:rsidRDefault="0056105F" w:rsidP="0056105F">
            <w:pPr>
              <w:pStyle w:val="TAL"/>
            </w:pPr>
          </w:p>
        </w:tc>
      </w:tr>
      <w:tr w:rsidR="0056105F" w:rsidRPr="00690A26" w14:paraId="193B9FC4"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B0CE4C" w14:textId="77777777" w:rsidR="0056105F" w:rsidRPr="00690A26" w:rsidRDefault="0056105F" w:rsidP="0056105F">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3E7195F" w14:textId="77777777" w:rsidR="0056105F" w:rsidRPr="00690A26" w:rsidRDefault="0056105F" w:rsidP="0056105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3C50A3C"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266687"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3834DE" w14:textId="77777777" w:rsidR="0056105F" w:rsidRPr="00690A26" w:rsidRDefault="0056105F" w:rsidP="0056105F">
            <w:pPr>
              <w:pStyle w:val="TAL"/>
            </w:pPr>
            <w:r w:rsidRPr="00690A26">
              <w:t>When present, this IE indicates whether a combined SMF/PGW-C or a standalone SMF needs to be discovered.</w:t>
            </w:r>
          </w:p>
          <w:p w14:paraId="5450EABC" w14:textId="77777777" w:rsidR="0056105F" w:rsidRPr="00690A26" w:rsidRDefault="0056105F" w:rsidP="0056105F">
            <w:pPr>
              <w:pStyle w:val="TAL"/>
            </w:pPr>
          </w:p>
          <w:p w14:paraId="3F4A1014" w14:textId="77777777" w:rsidR="0056105F" w:rsidRPr="00690A26" w:rsidRDefault="0056105F" w:rsidP="0056105F">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1757AAAE" w14:textId="77777777" w:rsidR="0056105F" w:rsidRPr="00690A26" w:rsidRDefault="0056105F" w:rsidP="0056105F">
            <w:pPr>
              <w:pStyle w:val="TAL"/>
            </w:pPr>
          </w:p>
        </w:tc>
      </w:tr>
      <w:tr w:rsidR="0056105F" w:rsidRPr="00690A26" w14:paraId="21DCC029"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6CF1C7" w14:textId="77777777" w:rsidR="0056105F" w:rsidRPr="00690A26" w:rsidRDefault="0056105F" w:rsidP="0056105F">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31843563" w14:textId="77777777" w:rsidR="0056105F" w:rsidRPr="00690A26" w:rsidRDefault="0056105F" w:rsidP="0056105F">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800E57E"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70D40A"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833F21" w14:textId="77777777" w:rsidR="0056105F" w:rsidRPr="00690A26" w:rsidRDefault="0056105F" w:rsidP="0056105F">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5A199101" w14:textId="77777777" w:rsidR="0056105F" w:rsidRPr="00690A26" w:rsidRDefault="0056105F" w:rsidP="0056105F">
            <w:pPr>
              <w:pStyle w:val="TAL"/>
              <w:rPr>
                <w:rFonts w:cs="Arial"/>
                <w:szCs w:val="18"/>
              </w:rPr>
            </w:pPr>
          </w:p>
        </w:tc>
      </w:tr>
      <w:tr w:rsidR="0056105F" w:rsidRPr="00690A26" w14:paraId="56FB5437"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C4B4D8" w14:textId="77777777" w:rsidR="0056105F" w:rsidRPr="00690A26" w:rsidRDefault="0056105F" w:rsidP="0056105F">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15A950B" w14:textId="77777777" w:rsidR="0056105F" w:rsidRPr="00690A26" w:rsidRDefault="0056105F" w:rsidP="0056105F">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5B1480EA"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A27A82"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429D7A" w14:textId="77777777" w:rsidR="0056105F" w:rsidRPr="00690A26" w:rsidRDefault="0056105F" w:rsidP="0056105F">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56A01966" w14:textId="77777777" w:rsidR="0056105F" w:rsidRPr="00690A26" w:rsidRDefault="0056105F" w:rsidP="0056105F">
            <w:pPr>
              <w:pStyle w:val="TAL"/>
            </w:pPr>
          </w:p>
        </w:tc>
      </w:tr>
      <w:tr w:rsidR="0056105F" w:rsidRPr="00690A26" w14:paraId="6BF4F185"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DAACFB" w14:textId="77777777" w:rsidR="0056105F" w:rsidRPr="00690A26" w:rsidRDefault="0056105F" w:rsidP="0056105F">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1A2ADB59" w14:textId="77777777" w:rsidR="0056105F" w:rsidRPr="00690A26" w:rsidRDefault="0056105F" w:rsidP="0056105F">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92DA7B8"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882C23"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1222F0" w14:textId="77777777" w:rsidR="0056105F" w:rsidRPr="00690A26" w:rsidRDefault="0056105F" w:rsidP="0056105F">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48D3446D" w14:textId="77777777" w:rsidR="0056105F" w:rsidRPr="00690A26" w:rsidRDefault="0056105F" w:rsidP="0056105F">
            <w:pPr>
              <w:pStyle w:val="TAL"/>
            </w:pPr>
          </w:p>
        </w:tc>
      </w:tr>
      <w:tr w:rsidR="0056105F" w:rsidRPr="00690A26" w14:paraId="1F85E8F4"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E2790C" w14:textId="77777777" w:rsidR="0056105F" w:rsidRPr="00690A26" w:rsidRDefault="0056105F" w:rsidP="0056105F">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414A9368" w14:textId="77777777" w:rsidR="0056105F" w:rsidRPr="00690A26" w:rsidRDefault="0056105F" w:rsidP="0056105F">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505D2A6"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6F0A4A"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EA8682" w14:textId="77777777" w:rsidR="0056105F" w:rsidRPr="00690A26" w:rsidRDefault="0056105F" w:rsidP="0056105F">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93709F6" w14:textId="77777777" w:rsidR="0056105F" w:rsidRPr="00690A26" w:rsidRDefault="0056105F" w:rsidP="0056105F">
            <w:pPr>
              <w:pStyle w:val="TAL"/>
            </w:pPr>
            <w:r w:rsidRPr="00690A26">
              <w:rPr>
                <w:noProof/>
                <w:lang w:eastAsia="zh-CN"/>
              </w:rPr>
              <w:t>Query-Params-Ext2</w:t>
            </w:r>
          </w:p>
        </w:tc>
      </w:tr>
      <w:tr w:rsidR="0056105F" w:rsidRPr="00690A26" w14:paraId="24BF8DAC"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469029" w14:textId="77777777" w:rsidR="0056105F" w:rsidRPr="00690A26" w:rsidRDefault="0056105F" w:rsidP="0056105F">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01156597" w14:textId="77777777" w:rsidR="0056105F" w:rsidRPr="00690A26" w:rsidRDefault="0056105F" w:rsidP="0056105F">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CE70C87"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D85323"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FA3E9F" w14:textId="77777777" w:rsidR="0056105F" w:rsidRPr="00690A26" w:rsidRDefault="0056105F" w:rsidP="0056105F">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2410DE9" w14:textId="77777777" w:rsidR="0056105F" w:rsidRPr="00690A26" w:rsidRDefault="0056105F" w:rsidP="0056105F">
            <w:pPr>
              <w:pStyle w:val="TAL"/>
            </w:pPr>
          </w:p>
        </w:tc>
      </w:tr>
      <w:tr w:rsidR="0056105F" w:rsidRPr="00690A26" w14:paraId="6498A3F7"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AAB3C8" w14:textId="77777777" w:rsidR="0056105F" w:rsidRPr="00690A26" w:rsidRDefault="0056105F" w:rsidP="0056105F">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6BFF79E" w14:textId="77777777" w:rsidR="0056105F" w:rsidRPr="00690A26" w:rsidRDefault="0056105F" w:rsidP="0056105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D8B3AD2"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5C5CA2"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5AA497" w14:textId="77777777" w:rsidR="0056105F" w:rsidRPr="00690A26" w:rsidRDefault="0056105F" w:rsidP="0056105F">
            <w:pPr>
              <w:pStyle w:val="TAL"/>
              <w:rPr>
                <w:rFonts w:cs="Arial"/>
                <w:szCs w:val="18"/>
              </w:rPr>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14:paraId="33692AB8" w14:textId="77777777" w:rsidR="0056105F" w:rsidRPr="00690A26" w:rsidRDefault="0056105F" w:rsidP="0056105F">
            <w:pPr>
              <w:pStyle w:val="TAL"/>
              <w:rPr>
                <w:rFonts w:cs="Arial"/>
                <w:szCs w:val="18"/>
              </w:rPr>
            </w:pPr>
          </w:p>
        </w:tc>
      </w:tr>
      <w:tr w:rsidR="0056105F" w:rsidRPr="00690A26" w14:paraId="291CEAC2"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D733BD" w14:textId="77777777" w:rsidR="0056105F" w:rsidRPr="00690A26" w:rsidRDefault="0056105F" w:rsidP="0056105F">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30E8C0EA" w14:textId="77777777" w:rsidR="0056105F" w:rsidRPr="00690A26" w:rsidRDefault="0056105F" w:rsidP="0056105F">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C3D9005"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CB06CE" w14:textId="77777777" w:rsidR="0056105F" w:rsidRPr="00690A26" w:rsidRDefault="0056105F" w:rsidP="0056105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D0D165" w14:textId="6A1CBF18" w:rsidR="0056105F" w:rsidRPr="00690A26" w:rsidRDefault="0056105F" w:rsidP="0056105F">
            <w:pPr>
              <w:pStyle w:val="TAL"/>
              <w:rPr>
                <w:rFonts w:cs="Arial"/>
                <w:szCs w:val="18"/>
              </w:rPr>
            </w:pPr>
            <w:r w:rsidRPr="00690A26">
              <w:rPr>
                <w:rFonts w:cs="Arial"/>
                <w:szCs w:val="18"/>
              </w:rPr>
              <w:t>Identity of the group(s) of the NFs of the target NF type to be discovered. May be included if the target NF type is "UDR", "UDM", "HSS", "PCF"</w:t>
            </w:r>
            <w:ins w:id="34" w:author="Bruno Landais" w:date="2020-01-15T15:52:00Z">
              <w:r>
                <w:rPr>
                  <w:rFonts w:cs="Arial"/>
                  <w:szCs w:val="18"/>
                </w:rPr>
                <w:t>,</w:t>
              </w:r>
            </w:ins>
            <w:r w:rsidRPr="00690A26">
              <w:rPr>
                <w:rFonts w:cs="Arial"/>
                <w:szCs w:val="18"/>
              </w:rPr>
              <w:t xml:space="preserve"> </w:t>
            </w:r>
            <w:del w:id="35" w:author="Bruno Landais" w:date="2020-01-15T15:52:00Z">
              <w:r w:rsidRPr="00690A26" w:rsidDel="0056105F">
                <w:rPr>
                  <w:rFonts w:cs="Arial"/>
                  <w:szCs w:val="18"/>
                </w:rPr>
                <w:delText xml:space="preserve">or </w:delText>
              </w:r>
            </w:del>
            <w:r w:rsidRPr="00690A26">
              <w:rPr>
                <w:rFonts w:cs="Arial"/>
                <w:szCs w:val="18"/>
              </w:rPr>
              <w:t>"AUSF"</w:t>
            </w:r>
            <w:ins w:id="36" w:author="Bruno Landais" w:date="2020-01-15T15:52:00Z">
              <w:r>
                <w:rPr>
                  <w:rFonts w:cs="Arial"/>
                  <w:szCs w:val="18"/>
                </w:rPr>
                <w:t xml:space="preserve"> or "CHF"</w:t>
              </w:r>
            </w:ins>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0FDF141" w14:textId="77777777" w:rsidR="0056105F" w:rsidRPr="00690A26" w:rsidRDefault="0056105F" w:rsidP="0056105F">
            <w:pPr>
              <w:pStyle w:val="TAL"/>
              <w:rPr>
                <w:rFonts w:cs="Arial"/>
                <w:szCs w:val="18"/>
              </w:rPr>
            </w:pPr>
          </w:p>
        </w:tc>
      </w:tr>
      <w:tr w:rsidR="0056105F" w:rsidRPr="00690A26" w14:paraId="1B55CBD9"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66EB65" w14:textId="77777777" w:rsidR="0056105F" w:rsidRPr="00690A26" w:rsidRDefault="0056105F" w:rsidP="0056105F">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8615BA4" w14:textId="77777777" w:rsidR="0056105F" w:rsidRPr="00690A26" w:rsidRDefault="0056105F" w:rsidP="0056105F">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A0591EB"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BBE16D" w14:textId="77777777" w:rsidR="0056105F" w:rsidRPr="00690A26" w:rsidRDefault="0056105F" w:rsidP="0056105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C3F295" w14:textId="77777777" w:rsidR="0056105F" w:rsidRPr="00690A26" w:rsidRDefault="0056105F" w:rsidP="0056105F">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43E0BC1" w14:textId="77777777" w:rsidR="0056105F" w:rsidRPr="00690A26" w:rsidRDefault="0056105F" w:rsidP="0056105F">
            <w:pPr>
              <w:pStyle w:val="TAL"/>
              <w:rPr>
                <w:rFonts w:cs="Arial"/>
                <w:szCs w:val="18"/>
              </w:rPr>
            </w:pPr>
          </w:p>
        </w:tc>
      </w:tr>
      <w:tr w:rsidR="0056105F" w:rsidRPr="00690A26" w14:paraId="46B04572"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7A0A6A" w14:textId="77777777" w:rsidR="0056105F" w:rsidRPr="00690A26" w:rsidRDefault="0056105F" w:rsidP="0056105F">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5EE6264" w14:textId="77777777" w:rsidR="0056105F" w:rsidRPr="00690A26" w:rsidRDefault="0056105F" w:rsidP="0056105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5418705"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E5ABD9"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FE8649" w14:textId="77777777" w:rsidR="0056105F" w:rsidRPr="00690A26" w:rsidRDefault="0056105F" w:rsidP="0056105F">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0572924A" w14:textId="77777777" w:rsidR="0056105F" w:rsidRPr="00690A26" w:rsidRDefault="0056105F" w:rsidP="0056105F">
            <w:pPr>
              <w:pStyle w:val="TAL"/>
            </w:pPr>
          </w:p>
          <w:p w14:paraId="1762C66D" w14:textId="77777777" w:rsidR="0056105F" w:rsidRPr="00690A26" w:rsidRDefault="0056105F" w:rsidP="0056105F">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362F726" w14:textId="77777777" w:rsidR="0056105F" w:rsidRPr="00690A26" w:rsidRDefault="0056105F" w:rsidP="0056105F">
            <w:pPr>
              <w:pStyle w:val="TAL"/>
            </w:pPr>
          </w:p>
        </w:tc>
      </w:tr>
      <w:tr w:rsidR="0056105F" w:rsidRPr="00690A26" w14:paraId="215BCC6A"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64FBAE" w14:textId="77777777" w:rsidR="0056105F" w:rsidRPr="00690A26" w:rsidRDefault="0056105F" w:rsidP="0056105F">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0418372E" w14:textId="77777777" w:rsidR="0056105F" w:rsidRPr="00690A26" w:rsidRDefault="0056105F" w:rsidP="0056105F">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00981A8"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BFC85E"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76C326" w14:textId="77777777" w:rsidR="0056105F" w:rsidRPr="00690A26" w:rsidRDefault="0056105F" w:rsidP="0056105F">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4E294C2A" w14:textId="77777777" w:rsidR="0056105F" w:rsidRPr="00690A26" w:rsidRDefault="0056105F" w:rsidP="0056105F">
            <w:pPr>
              <w:pStyle w:val="TAL"/>
              <w:rPr>
                <w:rFonts w:cs="Arial"/>
                <w:szCs w:val="18"/>
              </w:rPr>
            </w:pPr>
          </w:p>
        </w:tc>
      </w:tr>
      <w:tr w:rsidR="0056105F" w:rsidRPr="00690A26" w14:paraId="687EECEB"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BDBA39" w14:textId="77777777" w:rsidR="0056105F" w:rsidRPr="00690A26" w:rsidRDefault="0056105F" w:rsidP="0056105F">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5E9E13FE" w14:textId="77777777" w:rsidR="0056105F" w:rsidRPr="00690A26" w:rsidRDefault="0056105F" w:rsidP="0056105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171D7B4"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6D0BD4"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6B8C2B" w14:textId="77777777" w:rsidR="0056105F" w:rsidRPr="00690A26" w:rsidRDefault="0056105F" w:rsidP="0056105F">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51ED4AC0" w14:textId="77777777" w:rsidR="0056105F" w:rsidRPr="00690A26" w:rsidRDefault="0056105F" w:rsidP="0056105F">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17598EC7" w14:textId="77777777" w:rsidR="0056105F" w:rsidRPr="00690A26" w:rsidRDefault="0056105F" w:rsidP="0056105F">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1C738C4" w14:textId="77777777" w:rsidR="0056105F" w:rsidRPr="00690A26" w:rsidRDefault="0056105F" w:rsidP="0056105F">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32D99431" w14:textId="77777777" w:rsidR="0056105F" w:rsidRPr="00690A26" w:rsidRDefault="0056105F" w:rsidP="0056105F">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6016DF3C" w14:textId="77777777" w:rsidR="0056105F" w:rsidRPr="00690A26" w:rsidRDefault="0056105F" w:rsidP="0056105F">
            <w:pPr>
              <w:pStyle w:val="TAL"/>
              <w:rPr>
                <w:rFonts w:cs="Arial"/>
                <w:szCs w:val="18"/>
              </w:rPr>
            </w:pPr>
          </w:p>
        </w:tc>
      </w:tr>
      <w:tr w:rsidR="0056105F" w:rsidRPr="00690A26" w14:paraId="7787A4E7"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53D154" w14:textId="77777777" w:rsidR="0056105F" w:rsidRPr="00690A26" w:rsidRDefault="0056105F" w:rsidP="0056105F">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72927B2C" w14:textId="77777777" w:rsidR="0056105F" w:rsidRPr="00690A26" w:rsidRDefault="0056105F" w:rsidP="0056105F">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88C4A41" w14:textId="77777777" w:rsidR="0056105F" w:rsidRPr="00690A26" w:rsidRDefault="0056105F" w:rsidP="0056105F">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909A8CF" w14:textId="77777777" w:rsidR="0056105F" w:rsidRPr="00690A26" w:rsidRDefault="0056105F" w:rsidP="0056105F">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9DD727" w14:textId="77777777" w:rsidR="0056105F" w:rsidRPr="00690A26" w:rsidRDefault="0056105F" w:rsidP="0056105F">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3C53D7B9" w14:textId="77777777" w:rsidR="0056105F" w:rsidRPr="00690A26" w:rsidRDefault="0056105F" w:rsidP="0056105F">
            <w:pPr>
              <w:pStyle w:val="TAL"/>
              <w:rPr>
                <w:rFonts w:cs="Arial"/>
                <w:szCs w:val="18"/>
              </w:rPr>
            </w:pPr>
          </w:p>
        </w:tc>
      </w:tr>
      <w:tr w:rsidR="0056105F" w:rsidRPr="00690A26" w14:paraId="3531CAC0"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CE23D0" w14:textId="77777777" w:rsidR="0056105F" w:rsidRPr="00690A26" w:rsidRDefault="0056105F" w:rsidP="0056105F">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644099A2" w14:textId="77777777" w:rsidR="0056105F" w:rsidRPr="00690A26" w:rsidRDefault="0056105F" w:rsidP="0056105F">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1D52C919"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F9977B"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350388" w14:textId="77777777" w:rsidR="0056105F" w:rsidRPr="00690A26" w:rsidRDefault="0056105F" w:rsidP="0056105F">
            <w:pPr>
              <w:pStyle w:val="TAL"/>
            </w:pPr>
            <w:r w:rsidRPr="00690A26">
              <w:t>List of features required to be supported by the target Network Function.</w:t>
            </w:r>
          </w:p>
          <w:p w14:paraId="69D53492" w14:textId="77777777" w:rsidR="0056105F" w:rsidRPr="00690A26" w:rsidRDefault="0056105F" w:rsidP="0056105F">
            <w:pPr>
              <w:pStyle w:val="TAL"/>
            </w:pPr>
            <w:r w:rsidRPr="00690A26">
              <w:t>This IE may be present only if the service-names attribute is present and if it contains a single service-name, or if the target Network Function does not support any service. It shall be ignored by the NRF otherwise.</w:t>
            </w:r>
          </w:p>
          <w:p w14:paraId="334EBFC6" w14:textId="77777777" w:rsidR="0056105F" w:rsidRPr="00690A26" w:rsidRDefault="0056105F" w:rsidP="0056105F">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F1FE219" w14:textId="77777777" w:rsidR="0056105F" w:rsidRPr="00690A26" w:rsidRDefault="0056105F" w:rsidP="0056105F">
            <w:pPr>
              <w:pStyle w:val="TAL"/>
            </w:pPr>
          </w:p>
        </w:tc>
      </w:tr>
      <w:tr w:rsidR="0056105F" w:rsidRPr="00690A26" w14:paraId="3A2A96C3"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3BF05B" w14:textId="77777777" w:rsidR="0056105F" w:rsidRPr="00690A26" w:rsidRDefault="0056105F" w:rsidP="0056105F">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6080AD45" w14:textId="77777777" w:rsidR="0056105F" w:rsidRPr="00690A26" w:rsidRDefault="0056105F" w:rsidP="0056105F">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3842494"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7C2CEA" w14:textId="77777777" w:rsidR="0056105F" w:rsidRPr="00690A26" w:rsidRDefault="0056105F" w:rsidP="0056105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D3DD1C" w14:textId="77777777" w:rsidR="0056105F" w:rsidRPr="00690A26" w:rsidRDefault="0056105F" w:rsidP="0056105F">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6FD63550" w14:textId="77777777" w:rsidR="0056105F" w:rsidRPr="00690A26" w:rsidRDefault="0056105F" w:rsidP="0056105F">
            <w:pPr>
              <w:pStyle w:val="TAL"/>
            </w:pPr>
            <w:r w:rsidRPr="00690A26">
              <w:t>This IE may be present only if the service-names attribute is present.</w:t>
            </w:r>
          </w:p>
          <w:p w14:paraId="07C83C78" w14:textId="77777777" w:rsidR="0056105F" w:rsidRPr="00690A26" w:rsidRDefault="0056105F" w:rsidP="0056105F">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27C48B8E" w14:textId="77777777" w:rsidR="0056105F" w:rsidRPr="00690A26" w:rsidRDefault="0056105F" w:rsidP="0056105F">
            <w:pPr>
              <w:pStyle w:val="TAL"/>
            </w:pPr>
            <w:r w:rsidRPr="00690A26">
              <w:t>Query-Params-Ext1</w:t>
            </w:r>
          </w:p>
        </w:tc>
      </w:tr>
      <w:tr w:rsidR="0056105F" w:rsidRPr="00690A26" w14:paraId="7C17AA0B"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E677F5" w14:textId="77777777" w:rsidR="0056105F" w:rsidRPr="00690A26" w:rsidRDefault="0056105F" w:rsidP="0056105F">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3A949F90" w14:textId="77777777" w:rsidR="0056105F" w:rsidRPr="00690A26" w:rsidRDefault="0056105F" w:rsidP="0056105F">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72BA1B92" w14:textId="77777777" w:rsidR="0056105F" w:rsidRPr="00690A26" w:rsidRDefault="0056105F" w:rsidP="0056105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C09C15" w14:textId="77777777" w:rsidR="0056105F" w:rsidRPr="00690A26" w:rsidRDefault="0056105F" w:rsidP="0056105F">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30CF22" w14:textId="77777777" w:rsidR="0056105F" w:rsidRPr="00690A26" w:rsidRDefault="0056105F" w:rsidP="0056105F">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2B872EB5" w14:textId="77777777" w:rsidR="0056105F" w:rsidRPr="00690A26" w:rsidRDefault="0056105F" w:rsidP="0056105F">
            <w:pPr>
              <w:pStyle w:val="TAL"/>
              <w:rPr>
                <w:lang w:eastAsia="zh-CN"/>
              </w:rPr>
            </w:pPr>
            <w:r w:rsidRPr="00690A26">
              <w:t>Complex-Query</w:t>
            </w:r>
          </w:p>
        </w:tc>
      </w:tr>
      <w:tr w:rsidR="0056105F" w:rsidRPr="00690A26" w14:paraId="48898091"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E37576" w14:textId="77777777" w:rsidR="0056105F" w:rsidRPr="00690A26" w:rsidRDefault="0056105F" w:rsidP="0056105F">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5B1E074F" w14:textId="77777777" w:rsidR="0056105F" w:rsidRPr="00690A26" w:rsidRDefault="0056105F" w:rsidP="0056105F">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A0B3A91"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D2907D"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FDCDA6" w14:textId="77777777" w:rsidR="0056105F" w:rsidRPr="00690A26" w:rsidRDefault="0056105F" w:rsidP="0056105F">
            <w:pPr>
              <w:pStyle w:val="TAL"/>
            </w:pPr>
            <w:r w:rsidRPr="00690A26">
              <w:t xml:space="preserve">Maximum number of </w:t>
            </w:r>
            <w:proofErr w:type="spellStart"/>
            <w:r w:rsidRPr="00690A26">
              <w:t>NFProfiles</w:t>
            </w:r>
            <w:proofErr w:type="spellEnd"/>
            <w:r w:rsidRPr="00690A26">
              <w:t xml:space="preserve"> to be returned in the response. </w:t>
            </w:r>
          </w:p>
        </w:tc>
        <w:tc>
          <w:tcPr>
            <w:tcW w:w="467" w:type="pct"/>
            <w:tcBorders>
              <w:top w:val="single" w:sz="4" w:space="0" w:color="auto"/>
              <w:left w:val="single" w:sz="6" w:space="0" w:color="000000"/>
              <w:bottom w:val="single" w:sz="4" w:space="0" w:color="auto"/>
              <w:right w:val="single" w:sz="6" w:space="0" w:color="000000"/>
            </w:tcBorders>
          </w:tcPr>
          <w:p w14:paraId="4EC722A9" w14:textId="77777777" w:rsidR="0056105F" w:rsidRPr="00690A26" w:rsidRDefault="0056105F" w:rsidP="0056105F">
            <w:pPr>
              <w:pStyle w:val="TAL"/>
            </w:pPr>
            <w:r w:rsidRPr="00690A26">
              <w:t>Query-Params-Ext1</w:t>
            </w:r>
          </w:p>
        </w:tc>
      </w:tr>
      <w:tr w:rsidR="0056105F" w:rsidRPr="00690A26" w14:paraId="62BAE6A9"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1605FA" w14:textId="77777777" w:rsidR="0056105F" w:rsidRPr="00690A26" w:rsidRDefault="0056105F" w:rsidP="0056105F">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0DF036B8" w14:textId="77777777" w:rsidR="0056105F" w:rsidRPr="00690A26" w:rsidRDefault="0056105F" w:rsidP="0056105F">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36FDDBA"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99FAD8"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38F4E0" w14:textId="77777777" w:rsidR="0056105F" w:rsidRPr="00690A26" w:rsidRDefault="0056105F" w:rsidP="0056105F">
            <w:pPr>
              <w:pStyle w:val="TAL"/>
            </w:pPr>
            <w:r w:rsidRPr="00690A26">
              <w:t>Maximum payload size (before compression, if any) of the response, expressed in kilo octets.</w:t>
            </w:r>
          </w:p>
          <w:p w14:paraId="47172F5C" w14:textId="77777777" w:rsidR="0056105F" w:rsidRPr="00690A26" w:rsidRDefault="0056105F" w:rsidP="0056105F">
            <w:pPr>
              <w:pStyle w:val="TAL"/>
            </w:pPr>
            <w:r w:rsidRPr="00690A26">
              <w:t>When present, the NRF shall limit the number of NF profiles returned in the response such as to not exceed  the maximum payload size indicated in the request.</w:t>
            </w:r>
          </w:p>
          <w:p w14:paraId="5F80AB2B" w14:textId="77777777" w:rsidR="0056105F" w:rsidRPr="00690A26" w:rsidRDefault="0056105F" w:rsidP="0056105F">
            <w:pPr>
              <w:pStyle w:val="TAL"/>
            </w:pPr>
            <w:r w:rsidRPr="00690A26">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14:paraId="66338D26" w14:textId="77777777" w:rsidR="0056105F" w:rsidRPr="00690A26" w:rsidRDefault="0056105F" w:rsidP="0056105F">
            <w:pPr>
              <w:pStyle w:val="TAL"/>
            </w:pPr>
            <w:r w:rsidRPr="00690A26">
              <w:t>Query-Params-Ext1</w:t>
            </w:r>
          </w:p>
        </w:tc>
      </w:tr>
      <w:tr w:rsidR="0056105F" w:rsidRPr="00690A26" w14:paraId="733DF36A"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2FC4E6" w14:textId="77777777" w:rsidR="0056105F" w:rsidRPr="00690A26" w:rsidRDefault="0056105F" w:rsidP="0056105F">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3EA18DC9" w14:textId="77777777" w:rsidR="0056105F" w:rsidRPr="00690A26" w:rsidRDefault="0056105F" w:rsidP="0056105F">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6C936E1"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4B2DEF" w14:textId="77777777" w:rsidR="0056105F" w:rsidRPr="00690A26" w:rsidRDefault="0056105F" w:rsidP="0056105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2DD548" w14:textId="77777777" w:rsidR="0056105F" w:rsidRPr="00690A26" w:rsidRDefault="0056105F" w:rsidP="0056105F">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7C5C127B" w14:textId="77777777" w:rsidR="0056105F" w:rsidRPr="00690A26" w:rsidRDefault="0056105F" w:rsidP="0056105F">
            <w:pPr>
              <w:pStyle w:val="TAL"/>
            </w:pPr>
            <w:r w:rsidRPr="00690A26">
              <w:t>Query-Params-Ext1</w:t>
            </w:r>
          </w:p>
        </w:tc>
      </w:tr>
      <w:tr w:rsidR="0056105F" w:rsidRPr="00690A26" w14:paraId="116B18DC"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B017BB" w14:textId="77777777" w:rsidR="0056105F" w:rsidRPr="00690A26" w:rsidRDefault="0056105F" w:rsidP="0056105F">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408B1BE7" w14:textId="77777777" w:rsidR="0056105F" w:rsidRPr="00690A26" w:rsidRDefault="0056105F" w:rsidP="0056105F">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3BA44E3"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F17563" w14:textId="77777777" w:rsidR="0056105F" w:rsidRPr="00690A26" w:rsidRDefault="0056105F" w:rsidP="0056105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930FDED" w14:textId="77777777" w:rsidR="0056105F" w:rsidRPr="00690A26" w:rsidRDefault="0056105F" w:rsidP="0056105F">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78A5851" w14:textId="77777777" w:rsidR="0056105F" w:rsidRPr="00690A26" w:rsidRDefault="0056105F" w:rsidP="0056105F">
            <w:pPr>
              <w:pStyle w:val="TAL"/>
            </w:pPr>
            <w:r w:rsidRPr="00690A26">
              <w:t>Query-Param-Analytics</w:t>
            </w:r>
          </w:p>
        </w:tc>
      </w:tr>
      <w:tr w:rsidR="0056105F" w:rsidRPr="00690A26" w14:paraId="0BA5A2C5"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A56618" w14:textId="77777777" w:rsidR="0056105F" w:rsidRPr="00690A26" w:rsidRDefault="0056105F" w:rsidP="0056105F">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684A8D12" w14:textId="77777777" w:rsidR="0056105F" w:rsidRPr="00690A26" w:rsidRDefault="0056105F" w:rsidP="0056105F">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F12CA07"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DD23E4" w14:textId="77777777" w:rsidR="0056105F" w:rsidRPr="00690A26" w:rsidRDefault="0056105F" w:rsidP="0056105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4B6C841" w14:textId="77777777" w:rsidR="0056105F" w:rsidRPr="00690A26" w:rsidRDefault="0056105F" w:rsidP="0056105F">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32D4B11" w14:textId="77777777" w:rsidR="0056105F" w:rsidRPr="00690A26" w:rsidRDefault="0056105F" w:rsidP="0056105F">
            <w:pPr>
              <w:pStyle w:val="TAL"/>
            </w:pPr>
            <w:r w:rsidRPr="00690A26">
              <w:t>Query-Param-Analytics</w:t>
            </w:r>
          </w:p>
        </w:tc>
      </w:tr>
      <w:tr w:rsidR="0056105F" w:rsidRPr="00690A26" w14:paraId="4D3D8669"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622001" w14:textId="77777777" w:rsidR="0056105F" w:rsidRPr="00690A26" w:rsidRDefault="0056105F" w:rsidP="0056105F">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B72A84C" w14:textId="77777777" w:rsidR="0056105F" w:rsidRPr="00690A26" w:rsidRDefault="0056105F" w:rsidP="0056105F">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48AF2EAC"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9E45C5"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E73C67" w14:textId="77777777" w:rsidR="0056105F" w:rsidRPr="00690A26" w:rsidRDefault="0056105F" w:rsidP="0056105F">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67053134" w14:textId="77777777" w:rsidR="0056105F" w:rsidRPr="00690A26" w:rsidRDefault="0056105F" w:rsidP="0056105F">
            <w:pPr>
              <w:pStyle w:val="TAL"/>
            </w:pPr>
            <w:r w:rsidRPr="00690A26">
              <w:rPr>
                <w:rFonts w:hint="eastAsia"/>
                <w:lang w:eastAsia="zh-CN"/>
              </w:rPr>
              <w:t>MAPDU</w:t>
            </w:r>
          </w:p>
        </w:tc>
      </w:tr>
      <w:tr w:rsidR="0056105F" w:rsidRPr="00690A26" w14:paraId="5BE75832"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5A40E9" w14:textId="77777777" w:rsidR="0056105F" w:rsidRPr="00690A26" w:rsidRDefault="0056105F" w:rsidP="0056105F">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D791186" w14:textId="77777777" w:rsidR="0056105F" w:rsidRPr="00690A26" w:rsidRDefault="0056105F" w:rsidP="0056105F">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8A20437"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889736"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1DB54D" w14:textId="77777777" w:rsidR="0056105F" w:rsidRPr="00690A26" w:rsidRDefault="0056105F" w:rsidP="0056105F">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6FC13E23" w14:textId="77777777" w:rsidR="0056105F" w:rsidRPr="00690A26" w:rsidRDefault="0056105F" w:rsidP="0056105F">
            <w:pPr>
              <w:pStyle w:val="TAL"/>
            </w:pPr>
          </w:p>
          <w:p w14:paraId="6379A585" w14:textId="77777777" w:rsidR="0056105F" w:rsidRPr="00690A26" w:rsidRDefault="0056105F" w:rsidP="0056105F">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CCFD33B" w14:textId="77777777" w:rsidR="0056105F" w:rsidRPr="00690A26" w:rsidRDefault="0056105F" w:rsidP="0056105F">
            <w:pPr>
              <w:pStyle w:val="TAL"/>
              <w:rPr>
                <w:lang w:eastAsia="zh-CN"/>
              </w:rPr>
            </w:pPr>
            <w:r w:rsidRPr="00690A26">
              <w:t>Query-Params-Ext2</w:t>
            </w:r>
          </w:p>
        </w:tc>
      </w:tr>
      <w:tr w:rsidR="0056105F" w:rsidRPr="00690A26" w14:paraId="7A4E700F"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2F673B" w14:textId="77777777" w:rsidR="0056105F" w:rsidRPr="00690A26" w:rsidRDefault="0056105F" w:rsidP="0056105F">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6981FF2" w14:textId="77777777" w:rsidR="0056105F" w:rsidRPr="00690A26" w:rsidRDefault="0056105F" w:rsidP="0056105F">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50E54C3"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D6B279"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89D2E7" w14:textId="77777777" w:rsidR="0056105F" w:rsidRPr="00690A26" w:rsidRDefault="0056105F" w:rsidP="0056105F">
            <w:pPr>
              <w:pStyle w:val="TAL"/>
            </w:pPr>
            <w:r w:rsidRPr="00690A26">
              <w:t>When present, this IE indicates that NF(s) dedicatedly serving the specified Client Type needs to be discovered. This IE may be included when target NF Type is "LMF" and "GMLC".</w:t>
            </w:r>
          </w:p>
          <w:p w14:paraId="466CC700" w14:textId="77777777" w:rsidR="0056105F" w:rsidRPr="00690A26" w:rsidRDefault="0056105F" w:rsidP="0056105F">
            <w:pPr>
              <w:pStyle w:val="TAL"/>
            </w:pPr>
          </w:p>
          <w:p w14:paraId="561B3818" w14:textId="77777777" w:rsidR="0056105F" w:rsidRPr="00690A26" w:rsidRDefault="0056105F" w:rsidP="0056105F">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6D43DC8A" w14:textId="77777777" w:rsidR="0056105F" w:rsidRPr="00690A26" w:rsidRDefault="0056105F" w:rsidP="0056105F">
            <w:pPr>
              <w:pStyle w:val="TAL"/>
            </w:pPr>
          </w:p>
        </w:tc>
        <w:tc>
          <w:tcPr>
            <w:tcW w:w="467" w:type="pct"/>
            <w:tcBorders>
              <w:top w:val="single" w:sz="4" w:space="0" w:color="auto"/>
              <w:left w:val="single" w:sz="6" w:space="0" w:color="000000"/>
              <w:bottom w:val="single" w:sz="4" w:space="0" w:color="auto"/>
              <w:right w:val="single" w:sz="6" w:space="0" w:color="000000"/>
            </w:tcBorders>
          </w:tcPr>
          <w:p w14:paraId="5F708295" w14:textId="77777777" w:rsidR="0056105F" w:rsidRPr="00690A26" w:rsidRDefault="0056105F" w:rsidP="0056105F">
            <w:pPr>
              <w:pStyle w:val="TAL"/>
            </w:pPr>
            <w:r w:rsidRPr="00690A26">
              <w:t>Query-Params-Ext2</w:t>
            </w:r>
          </w:p>
        </w:tc>
      </w:tr>
      <w:tr w:rsidR="0056105F" w:rsidRPr="00690A26" w14:paraId="03DDB643"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2DD8CD" w14:textId="77777777" w:rsidR="0056105F" w:rsidRPr="00690A26" w:rsidRDefault="0056105F" w:rsidP="0056105F">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2FE2F2EF" w14:textId="77777777" w:rsidR="0056105F" w:rsidRPr="00690A26" w:rsidRDefault="0056105F" w:rsidP="0056105F">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08E9916" w14:textId="77777777" w:rsidR="0056105F" w:rsidRPr="00690A26" w:rsidRDefault="0056105F" w:rsidP="0056105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993A7CC"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992FE6" w14:textId="77777777" w:rsidR="0056105F" w:rsidRPr="00690A26" w:rsidRDefault="0056105F" w:rsidP="0056105F">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6FCF6EE2" w14:textId="77777777" w:rsidR="0056105F" w:rsidRPr="00690A26" w:rsidRDefault="0056105F" w:rsidP="0056105F">
            <w:pPr>
              <w:pStyle w:val="TAL"/>
            </w:pPr>
            <w:r w:rsidRPr="00690A26">
              <w:rPr>
                <w:noProof/>
                <w:lang w:eastAsia="zh-CN"/>
              </w:rPr>
              <w:t>Query-Params-Ext2</w:t>
            </w:r>
          </w:p>
        </w:tc>
      </w:tr>
      <w:tr w:rsidR="0056105F" w:rsidRPr="00690A26" w14:paraId="3483FAB0"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A5DA04" w14:textId="77777777" w:rsidR="0056105F" w:rsidRPr="00690A26" w:rsidRDefault="0056105F" w:rsidP="0056105F">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4A9B5B3" w14:textId="77777777" w:rsidR="0056105F" w:rsidRPr="00690A26" w:rsidRDefault="0056105F" w:rsidP="0056105F">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DAC83C0" w14:textId="77777777" w:rsidR="0056105F" w:rsidRPr="00690A26" w:rsidRDefault="0056105F" w:rsidP="0056105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47098F" w14:textId="77777777" w:rsidR="0056105F" w:rsidRPr="00690A26" w:rsidRDefault="0056105F" w:rsidP="0056105F">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467E40" w14:textId="77777777" w:rsidR="0056105F" w:rsidRPr="00690A26" w:rsidRDefault="0056105F" w:rsidP="0056105F">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9664C26" w14:textId="77777777" w:rsidR="0056105F" w:rsidRPr="00690A26" w:rsidRDefault="0056105F" w:rsidP="0056105F">
            <w:pPr>
              <w:pStyle w:val="TAL"/>
              <w:rPr>
                <w:noProof/>
                <w:lang w:eastAsia="zh-CN"/>
              </w:rPr>
            </w:pPr>
            <w:r w:rsidRPr="00690A26">
              <w:rPr>
                <w:noProof/>
                <w:lang w:eastAsia="zh-CN"/>
              </w:rPr>
              <w:t>Query-Params-Ext2</w:t>
            </w:r>
          </w:p>
        </w:tc>
      </w:tr>
      <w:tr w:rsidR="0056105F" w:rsidRPr="00690A26" w14:paraId="43C60F14"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350435" w14:textId="77777777" w:rsidR="0056105F" w:rsidRPr="00690A26" w:rsidRDefault="0056105F" w:rsidP="0056105F">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AEF5006" w14:textId="77777777" w:rsidR="0056105F" w:rsidRPr="00690A26" w:rsidRDefault="0056105F" w:rsidP="0056105F">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9DDF02A" w14:textId="77777777" w:rsidR="0056105F" w:rsidRPr="00690A26" w:rsidRDefault="0056105F" w:rsidP="0056105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2534A01" w14:textId="77777777" w:rsidR="0056105F" w:rsidRPr="00690A26" w:rsidRDefault="0056105F" w:rsidP="0056105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4B04E5" w14:textId="77777777" w:rsidR="0056105F" w:rsidRPr="00690A26" w:rsidRDefault="0056105F" w:rsidP="0056105F">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49079AAF" w14:textId="77777777" w:rsidR="0056105F" w:rsidRPr="00690A26" w:rsidRDefault="0056105F" w:rsidP="0056105F">
            <w:pPr>
              <w:pStyle w:val="TAL"/>
              <w:rPr>
                <w:noProof/>
                <w:lang w:eastAsia="zh-CN"/>
              </w:rPr>
            </w:pPr>
            <w:r w:rsidRPr="00690A26">
              <w:t>Query-Params-Ext2</w:t>
            </w:r>
          </w:p>
        </w:tc>
      </w:tr>
      <w:tr w:rsidR="0056105F" w:rsidRPr="00690A26" w14:paraId="78533246"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3D5480" w14:textId="77777777" w:rsidR="0056105F" w:rsidRPr="00690A26" w:rsidRDefault="0056105F" w:rsidP="0056105F">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BDF6AFE" w14:textId="77777777" w:rsidR="0056105F" w:rsidRPr="00690A26" w:rsidRDefault="0056105F" w:rsidP="0056105F">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51890D3" w14:textId="77777777" w:rsidR="0056105F" w:rsidRPr="00690A26" w:rsidRDefault="0056105F" w:rsidP="0056105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78E6E9" w14:textId="77777777" w:rsidR="0056105F" w:rsidRPr="00690A26" w:rsidRDefault="0056105F" w:rsidP="0056105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3F6704" w14:textId="77777777" w:rsidR="0056105F" w:rsidRPr="00690A26" w:rsidRDefault="0056105F" w:rsidP="0056105F">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6A5FCD48" w14:textId="77777777" w:rsidR="0056105F" w:rsidRPr="00690A26" w:rsidRDefault="0056105F" w:rsidP="0056105F">
            <w:pPr>
              <w:pStyle w:val="TAL"/>
              <w:rPr>
                <w:noProof/>
                <w:lang w:eastAsia="zh-CN"/>
              </w:rPr>
            </w:pPr>
            <w:r w:rsidRPr="00690A26">
              <w:t>Query-Params-Ext2</w:t>
            </w:r>
          </w:p>
        </w:tc>
      </w:tr>
      <w:tr w:rsidR="0056105F" w:rsidRPr="00690A26" w14:paraId="0B649B4D"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BC8F95" w14:textId="77777777" w:rsidR="0056105F" w:rsidRPr="00690A26" w:rsidRDefault="0056105F" w:rsidP="0056105F">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EDD0D30" w14:textId="77777777" w:rsidR="0056105F" w:rsidRPr="00690A26" w:rsidRDefault="0056105F" w:rsidP="0056105F">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14FBDE9" w14:textId="77777777" w:rsidR="0056105F" w:rsidRPr="00690A26" w:rsidRDefault="0056105F" w:rsidP="0056105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355476" w14:textId="77777777" w:rsidR="0056105F" w:rsidRPr="00690A26" w:rsidRDefault="0056105F" w:rsidP="0056105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F5EAEB" w14:textId="77777777" w:rsidR="0056105F" w:rsidRPr="00690A26" w:rsidRDefault="0056105F" w:rsidP="0056105F">
            <w:pPr>
              <w:pStyle w:val="TAL"/>
              <w:rPr>
                <w:rFonts w:cs="Arial"/>
                <w:szCs w:val="18"/>
              </w:rPr>
            </w:pPr>
            <w:r w:rsidRPr="00690A26">
              <w:t xml:space="preserve">When present, this IE shall contain the target NF Set ID (as defined in </w:t>
            </w:r>
            <w:r w:rsidRPr="00690A26">
              <w:rPr>
                <w:rFonts w:cs="Arial"/>
                <w:szCs w:val="18"/>
              </w:rPr>
              <w:t xml:space="preserve">clause 28.10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5041E7C0" w14:textId="77777777" w:rsidR="0056105F" w:rsidRPr="00690A26" w:rsidRDefault="0056105F" w:rsidP="0056105F">
            <w:pPr>
              <w:pStyle w:val="TAL"/>
            </w:pPr>
            <w:r w:rsidRPr="00690A26">
              <w:t>Query-Params-Ext2</w:t>
            </w:r>
          </w:p>
        </w:tc>
      </w:tr>
      <w:tr w:rsidR="0056105F" w:rsidRPr="00690A26" w14:paraId="306DD697"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A697B0" w14:textId="77777777" w:rsidR="0056105F" w:rsidRPr="00690A26" w:rsidRDefault="0056105F" w:rsidP="0056105F">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6B16160C" w14:textId="77777777" w:rsidR="0056105F" w:rsidRPr="00690A26" w:rsidRDefault="0056105F" w:rsidP="0056105F">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958C5C4" w14:textId="77777777" w:rsidR="0056105F" w:rsidRPr="00690A26" w:rsidRDefault="0056105F" w:rsidP="0056105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A7D055" w14:textId="77777777" w:rsidR="0056105F" w:rsidRPr="00690A26" w:rsidRDefault="0056105F" w:rsidP="0056105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F04ECE" w14:textId="77777777" w:rsidR="0056105F" w:rsidRPr="00690A26" w:rsidRDefault="0056105F" w:rsidP="0056105F">
            <w:pPr>
              <w:pStyle w:val="TAL"/>
              <w:rPr>
                <w:rFonts w:cs="Arial"/>
                <w:szCs w:val="18"/>
              </w:rPr>
            </w:pPr>
            <w:r w:rsidRPr="00690A26">
              <w:t xml:space="preserve">When present, this IE shall contain the target NF Service Set ID (as defined in </w:t>
            </w:r>
            <w:r w:rsidRPr="00690A26">
              <w:rPr>
                <w:rFonts w:cs="Arial"/>
                <w:szCs w:val="18"/>
              </w:rPr>
              <w:t xml:space="preserve">clause 28.11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30C0D79" w14:textId="77777777" w:rsidR="0056105F" w:rsidRPr="00690A26" w:rsidRDefault="0056105F" w:rsidP="0056105F">
            <w:pPr>
              <w:pStyle w:val="TAL"/>
            </w:pPr>
            <w:r w:rsidRPr="00690A26">
              <w:t>Query-Params-Ext2</w:t>
            </w:r>
          </w:p>
        </w:tc>
      </w:tr>
      <w:tr w:rsidR="0056105F" w:rsidRPr="00690A26" w14:paraId="4ADCE661"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CE2D9C" w14:textId="77777777" w:rsidR="0056105F" w:rsidRPr="00690A26" w:rsidRDefault="0056105F" w:rsidP="0056105F">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00B8697B" w14:textId="77777777" w:rsidR="0056105F" w:rsidRPr="00690A26" w:rsidRDefault="0056105F" w:rsidP="0056105F">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DB342D1"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171492"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7CD898" w14:textId="77777777" w:rsidR="0056105F" w:rsidRPr="00690A26" w:rsidRDefault="0056105F" w:rsidP="0056105F">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98DF180" w14:textId="77777777" w:rsidR="0056105F" w:rsidRPr="00690A26" w:rsidRDefault="0056105F" w:rsidP="0056105F">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25766A68" w14:textId="77777777" w:rsidR="0056105F" w:rsidRPr="00690A26" w:rsidRDefault="0056105F" w:rsidP="0056105F">
            <w:pPr>
              <w:pStyle w:val="TAL"/>
            </w:pPr>
            <w:r w:rsidRPr="00690A26">
              <w:t>Query-Params-Ext2</w:t>
            </w:r>
          </w:p>
        </w:tc>
      </w:tr>
      <w:tr w:rsidR="0056105F" w:rsidRPr="00690A26" w14:paraId="7E895E63"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7F05D6" w14:textId="77777777" w:rsidR="0056105F" w:rsidRPr="00690A26" w:rsidRDefault="0056105F" w:rsidP="0056105F">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7F0F9A1C" w14:textId="77777777" w:rsidR="0056105F" w:rsidRPr="00690A26" w:rsidRDefault="0056105F" w:rsidP="0056105F">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4982D4B"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0E594F"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84F4FB" w14:textId="77777777" w:rsidR="0056105F" w:rsidRPr="00690A26" w:rsidRDefault="0056105F" w:rsidP="0056105F">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79B70D62" w14:textId="77777777" w:rsidR="0056105F" w:rsidRPr="00690A26" w:rsidRDefault="0056105F" w:rsidP="0056105F">
            <w:pPr>
              <w:pStyle w:val="TAL"/>
            </w:pPr>
            <w:r w:rsidRPr="00690A26">
              <w:t>Query-Params-Ext2</w:t>
            </w:r>
          </w:p>
        </w:tc>
      </w:tr>
      <w:tr w:rsidR="0056105F" w:rsidRPr="00690A26" w14:paraId="185DDE79"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F6EA7B" w14:textId="77777777" w:rsidR="0056105F" w:rsidRPr="00690A26" w:rsidRDefault="0056105F" w:rsidP="0056105F">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798E6DE3" w14:textId="77777777" w:rsidR="0056105F" w:rsidRPr="00690A26" w:rsidRDefault="0056105F" w:rsidP="0056105F">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81A8B62"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621A6C" w14:textId="77777777" w:rsidR="0056105F" w:rsidRPr="00690A26" w:rsidRDefault="0056105F" w:rsidP="0056105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9C89B0" w14:textId="77777777" w:rsidR="0056105F" w:rsidRPr="00690A26" w:rsidRDefault="0056105F" w:rsidP="0056105F">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B5AE05A" w14:textId="77777777" w:rsidR="0056105F" w:rsidRPr="00690A26" w:rsidRDefault="0056105F" w:rsidP="0056105F">
            <w:pPr>
              <w:pStyle w:val="TAL"/>
            </w:pPr>
            <w:r w:rsidRPr="00690A26">
              <w:t>Query-Params-Ext2</w:t>
            </w:r>
          </w:p>
        </w:tc>
      </w:tr>
      <w:tr w:rsidR="0056105F" w:rsidRPr="00690A26" w14:paraId="075004DF"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2C9282" w14:textId="77777777" w:rsidR="0056105F" w:rsidRPr="00690A26" w:rsidRDefault="0056105F" w:rsidP="0056105F">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1CFD7B2B" w14:textId="77777777" w:rsidR="0056105F" w:rsidRPr="00690A26" w:rsidRDefault="0056105F" w:rsidP="0056105F">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36AD05A"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C7DB38"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31DAF8" w14:textId="77777777" w:rsidR="0056105F" w:rsidRPr="00690A26" w:rsidRDefault="0056105F" w:rsidP="0056105F">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74AA3E06" w14:textId="77777777" w:rsidR="0056105F" w:rsidRPr="00690A26" w:rsidRDefault="0056105F" w:rsidP="0056105F">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21A5587" w14:textId="77777777" w:rsidR="0056105F" w:rsidRPr="00690A26" w:rsidRDefault="0056105F" w:rsidP="0056105F">
            <w:pPr>
              <w:pStyle w:val="TAL"/>
            </w:pPr>
            <w:r w:rsidRPr="00690A26">
              <w:t>Query-Params-Ext2</w:t>
            </w:r>
          </w:p>
        </w:tc>
      </w:tr>
      <w:tr w:rsidR="0056105F" w:rsidRPr="00690A26" w14:paraId="679F2FA3"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D796E9" w14:textId="77777777" w:rsidR="0056105F" w:rsidRPr="00690A26" w:rsidRDefault="0056105F" w:rsidP="0056105F">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20C52F74" w14:textId="77777777" w:rsidR="0056105F" w:rsidRPr="00690A26" w:rsidRDefault="0056105F" w:rsidP="0056105F">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7BA4191" w14:textId="77777777" w:rsidR="0056105F" w:rsidRPr="00690A26" w:rsidRDefault="0056105F" w:rsidP="0056105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723C01" w14:textId="77777777" w:rsidR="0056105F" w:rsidRPr="00690A26" w:rsidRDefault="0056105F" w:rsidP="0056105F">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74D484" w14:textId="77777777" w:rsidR="0056105F" w:rsidRPr="00690A26" w:rsidRDefault="0056105F" w:rsidP="0056105F">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5909CA35" w14:textId="77777777" w:rsidR="0056105F" w:rsidRPr="00690A26" w:rsidRDefault="0056105F" w:rsidP="0056105F">
            <w:pPr>
              <w:pStyle w:val="TAL"/>
            </w:pPr>
            <w:r w:rsidRPr="00690A26">
              <w:t>Query-Params-Ext2</w:t>
            </w:r>
          </w:p>
        </w:tc>
      </w:tr>
      <w:tr w:rsidR="0056105F" w:rsidRPr="00690A26" w14:paraId="496EE496"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F37EFE" w14:textId="77777777" w:rsidR="0056105F" w:rsidRPr="00690A26" w:rsidRDefault="0056105F" w:rsidP="0056105F">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785BBCFF" w14:textId="77777777" w:rsidR="0056105F" w:rsidRPr="00690A26" w:rsidRDefault="0056105F" w:rsidP="0056105F">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26E83F6" w14:textId="77777777" w:rsidR="0056105F" w:rsidRPr="00690A26" w:rsidRDefault="0056105F" w:rsidP="0056105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C961FE" w14:textId="77777777" w:rsidR="0056105F" w:rsidRPr="00690A26" w:rsidRDefault="0056105F" w:rsidP="0056105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C0F6DD" w14:textId="77777777" w:rsidR="0056105F" w:rsidRPr="00690A26" w:rsidRDefault="0056105F" w:rsidP="0056105F">
            <w:pPr>
              <w:pStyle w:val="TAL"/>
              <w:rPr>
                <w:rFonts w:cs="Arial"/>
                <w:szCs w:val="18"/>
              </w:rPr>
            </w:pPr>
            <w:r w:rsidRPr="00690A26">
              <w:rPr>
                <w:rFonts w:cs="Arial"/>
                <w:szCs w:val="18"/>
              </w:rPr>
              <w:t xml:space="preserve">If included, this IE shall contain the </w:t>
            </w:r>
            <w:bookmarkStart w:id="37" w:name="_Hlk23291429"/>
            <w:r w:rsidRPr="00690A26">
              <w:rPr>
                <w:rFonts w:cs="Arial"/>
                <w:szCs w:val="18"/>
              </w:rPr>
              <w:t>IMSI of the requester UE to search for an appropriate NF</w:t>
            </w:r>
            <w:bookmarkEnd w:id="37"/>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61CB287E" w14:textId="77777777" w:rsidR="0056105F" w:rsidRPr="00690A26" w:rsidRDefault="0056105F" w:rsidP="0056105F">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49DD4A0E" w14:textId="77777777" w:rsidR="0056105F" w:rsidRPr="00690A26" w:rsidRDefault="0056105F" w:rsidP="0056105F">
            <w:pPr>
              <w:pStyle w:val="TAL"/>
            </w:pPr>
            <w:r w:rsidRPr="00690A26">
              <w:t>Query-Params-Ext2</w:t>
            </w:r>
          </w:p>
        </w:tc>
      </w:tr>
      <w:tr w:rsidR="0056105F" w:rsidRPr="00690A26" w14:paraId="4708F4C7"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441EBE" w14:textId="77777777" w:rsidR="0056105F" w:rsidRPr="00690A26" w:rsidRDefault="0056105F" w:rsidP="0056105F">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65C271A" w14:textId="77777777" w:rsidR="0056105F" w:rsidRPr="00690A26" w:rsidRDefault="0056105F" w:rsidP="0056105F">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855069C"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EB534E"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E7BFDC" w14:textId="77777777" w:rsidR="0056105F" w:rsidRPr="00690A26" w:rsidRDefault="0056105F" w:rsidP="0056105F">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5BB843AC" w14:textId="77777777" w:rsidR="0056105F" w:rsidRPr="00690A26" w:rsidRDefault="0056105F" w:rsidP="0056105F">
            <w:pPr>
              <w:pStyle w:val="TAL"/>
            </w:pPr>
            <w:r w:rsidRPr="00690A26">
              <w:t>Query-Params-Ext2</w:t>
            </w:r>
          </w:p>
        </w:tc>
      </w:tr>
      <w:tr w:rsidR="0056105F" w:rsidRPr="00690A26" w14:paraId="7171E991"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A34139" w14:textId="77777777" w:rsidR="0056105F" w:rsidRPr="00690A26" w:rsidRDefault="0056105F" w:rsidP="0056105F">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3B09F3C3" w14:textId="77777777" w:rsidR="0056105F" w:rsidRPr="00690A26" w:rsidRDefault="0056105F" w:rsidP="0056105F">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07D94155"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AC03EA" w14:textId="77777777" w:rsidR="0056105F" w:rsidRPr="00690A26" w:rsidRDefault="0056105F" w:rsidP="0056105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1EFE07" w14:textId="77777777" w:rsidR="0056105F" w:rsidRPr="00690A26" w:rsidRDefault="0056105F" w:rsidP="0056105F">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w:t>
            </w:r>
          </w:p>
          <w:p w14:paraId="2E041A1A" w14:textId="77777777" w:rsidR="0056105F" w:rsidRPr="00690A26" w:rsidRDefault="0056105F" w:rsidP="0056105F">
            <w:pPr>
              <w:pStyle w:val="TAL"/>
              <w:rPr>
                <w:rFonts w:cs="Arial"/>
                <w:szCs w:val="18"/>
              </w:rPr>
            </w:pPr>
          </w:p>
          <w:p w14:paraId="6E6A1CD4" w14:textId="77777777" w:rsidR="0056105F" w:rsidRPr="00690A26" w:rsidRDefault="0056105F" w:rsidP="0056105F">
            <w:pPr>
              <w:pStyle w:val="TAL"/>
              <w:rPr>
                <w:rFonts w:cs="Arial"/>
                <w:szCs w:val="18"/>
              </w:rPr>
            </w:pPr>
            <w:r w:rsidRPr="00690A26">
              <w:rPr>
                <w:rFonts w:cs="Arial"/>
                <w:szCs w:val="18"/>
              </w:rPr>
              <w:t xml:space="preserve">An API Version Indication is a string formatted as {operator}+{API Version}. </w:t>
            </w:r>
          </w:p>
          <w:p w14:paraId="77E0D27F" w14:textId="77777777" w:rsidR="0056105F" w:rsidRPr="00690A26" w:rsidRDefault="0056105F" w:rsidP="0056105F">
            <w:pPr>
              <w:pStyle w:val="TAL"/>
              <w:rPr>
                <w:rFonts w:cs="Arial"/>
                <w:szCs w:val="18"/>
              </w:rPr>
            </w:pPr>
          </w:p>
          <w:p w14:paraId="06F8381E" w14:textId="77777777" w:rsidR="0056105F" w:rsidRPr="00690A26" w:rsidRDefault="0056105F" w:rsidP="0056105F">
            <w:pPr>
              <w:pStyle w:val="TAL"/>
              <w:rPr>
                <w:rFonts w:cs="Arial"/>
                <w:szCs w:val="18"/>
              </w:rPr>
            </w:pPr>
            <w:r w:rsidRPr="00690A26">
              <w:rPr>
                <w:rFonts w:cs="Arial"/>
                <w:szCs w:val="18"/>
              </w:rPr>
              <w:t>The following operators shall be supported:</w:t>
            </w:r>
          </w:p>
          <w:p w14:paraId="7B8D929D" w14:textId="77777777" w:rsidR="0056105F" w:rsidRPr="00690A26" w:rsidRDefault="0056105F" w:rsidP="0056105F">
            <w:pPr>
              <w:pStyle w:val="TAL"/>
              <w:rPr>
                <w:rFonts w:cs="Arial"/>
                <w:szCs w:val="18"/>
              </w:rPr>
            </w:pPr>
          </w:p>
          <w:p w14:paraId="013E8853" w14:textId="77777777" w:rsidR="0056105F" w:rsidRPr="00690A26" w:rsidRDefault="0056105F" w:rsidP="0056105F">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57009238" w14:textId="77777777" w:rsidR="0056105F" w:rsidRPr="00690A26" w:rsidRDefault="0056105F" w:rsidP="0056105F">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4BF665C8" w14:textId="77777777" w:rsidR="0056105F" w:rsidRPr="00690A26" w:rsidRDefault="0056105F" w:rsidP="0056105F">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6AB7D20" w14:textId="77777777" w:rsidR="0056105F" w:rsidRPr="00690A26" w:rsidRDefault="0056105F" w:rsidP="0056105F">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3BEC1BCD" w14:textId="77777777" w:rsidR="0056105F" w:rsidRPr="00690A26" w:rsidRDefault="0056105F" w:rsidP="0056105F">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BF365E1" w14:textId="77777777" w:rsidR="0056105F" w:rsidRPr="00690A26" w:rsidRDefault="0056105F" w:rsidP="0056105F">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739863D8" w14:textId="77777777" w:rsidR="0056105F" w:rsidRPr="00690A26" w:rsidRDefault="0056105F" w:rsidP="0056105F">
            <w:pPr>
              <w:pStyle w:val="TAL"/>
              <w:rPr>
                <w:rFonts w:cs="Arial"/>
                <w:szCs w:val="18"/>
              </w:rPr>
            </w:pPr>
          </w:p>
          <w:p w14:paraId="383B4018" w14:textId="77777777" w:rsidR="0056105F" w:rsidRPr="00690A26" w:rsidRDefault="0056105F" w:rsidP="0056105F">
            <w:pPr>
              <w:pStyle w:val="TAL"/>
              <w:rPr>
                <w:rFonts w:cs="Arial"/>
                <w:szCs w:val="18"/>
              </w:rPr>
            </w:pPr>
            <w:r w:rsidRPr="00690A26">
              <w:rPr>
                <w:rFonts w:cs="Arial"/>
                <w:szCs w:val="18"/>
              </w:rPr>
              <w:t>Precedence between versions is identified by comparing the Major, Minor, and Patch version fields numerically, from left to right.</w:t>
            </w:r>
          </w:p>
          <w:p w14:paraId="54169E7A" w14:textId="77777777" w:rsidR="0056105F" w:rsidRPr="00690A26" w:rsidRDefault="0056105F" w:rsidP="0056105F">
            <w:pPr>
              <w:pStyle w:val="TAL"/>
              <w:rPr>
                <w:rFonts w:cs="Arial"/>
                <w:szCs w:val="18"/>
              </w:rPr>
            </w:pPr>
          </w:p>
          <w:p w14:paraId="02CA8C49" w14:textId="77777777" w:rsidR="0056105F" w:rsidRPr="00690A26" w:rsidRDefault="0056105F" w:rsidP="0056105F">
            <w:pPr>
              <w:pStyle w:val="TAL"/>
              <w:rPr>
                <w:rFonts w:cs="Arial"/>
                <w:szCs w:val="18"/>
              </w:rPr>
            </w:pPr>
            <w:r w:rsidRPr="00690A26">
              <w:rPr>
                <w:rFonts w:cs="Arial"/>
                <w:szCs w:val="18"/>
              </w:rPr>
              <w:t xml:space="preserve">If no operator or an unknown operator is provided in API Version Indication, "=" operator is applied. </w:t>
            </w:r>
          </w:p>
          <w:p w14:paraId="2F747774" w14:textId="77777777" w:rsidR="0056105F" w:rsidRPr="00690A26" w:rsidRDefault="0056105F" w:rsidP="0056105F">
            <w:pPr>
              <w:pStyle w:val="TAL"/>
              <w:rPr>
                <w:rFonts w:cs="Arial"/>
                <w:szCs w:val="18"/>
              </w:rPr>
            </w:pPr>
          </w:p>
          <w:p w14:paraId="22177A0E" w14:textId="77777777" w:rsidR="0056105F" w:rsidRPr="00690A26" w:rsidRDefault="0056105F" w:rsidP="0056105F">
            <w:pPr>
              <w:pStyle w:val="TAL"/>
              <w:rPr>
                <w:rFonts w:cs="Arial"/>
                <w:szCs w:val="18"/>
                <w:u w:val="single"/>
              </w:rPr>
            </w:pPr>
            <w:r w:rsidRPr="00690A26">
              <w:rPr>
                <w:rFonts w:cs="Arial"/>
                <w:szCs w:val="18"/>
                <w:u w:val="single"/>
              </w:rPr>
              <w:t>Example of API Version Indication:</w:t>
            </w:r>
          </w:p>
          <w:p w14:paraId="79B23E8E" w14:textId="77777777" w:rsidR="0056105F" w:rsidRPr="00690A26" w:rsidRDefault="0056105F" w:rsidP="0056105F">
            <w:pPr>
              <w:pStyle w:val="TAL"/>
              <w:rPr>
                <w:rFonts w:cs="Arial"/>
                <w:szCs w:val="18"/>
              </w:rPr>
            </w:pPr>
          </w:p>
          <w:p w14:paraId="4616B4C3" w14:textId="77777777" w:rsidR="0056105F" w:rsidRPr="00690A26" w:rsidRDefault="0056105F" w:rsidP="0056105F">
            <w:pPr>
              <w:pStyle w:val="TAL"/>
              <w:ind w:left="621" w:hanging="630"/>
              <w:rPr>
                <w:rFonts w:cs="Arial"/>
                <w:szCs w:val="18"/>
              </w:rPr>
            </w:pPr>
            <w:r w:rsidRPr="00690A26">
              <w:rPr>
                <w:rFonts w:cs="Arial"/>
                <w:szCs w:val="18"/>
              </w:rPr>
              <w:t>Case1: "=1.2.4.operator-ext" or "1.2.4.operator-ext" means matching the service with API version "1.2.4.operator-ext"</w:t>
            </w:r>
          </w:p>
          <w:p w14:paraId="70217B52" w14:textId="77777777" w:rsidR="0056105F" w:rsidRPr="00690A26" w:rsidRDefault="0056105F" w:rsidP="0056105F">
            <w:pPr>
              <w:pStyle w:val="TAL"/>
              <w:ind w:left="621" w:hanging="630"/>
              <w:rPr>
                <w:rFonts w:cs="Arial"/>
                <w:szCs w:val="18"/>
              </w:rPr>
            </w:pPr>
            <w:r w:rsidRPr="00690A26">
              <w:rPr>
                <w:rFonts w:cs="Arial"/>
                <w:szCs w:val="18"/>
              </w:rPr>
              <w:t>Case2: "&gt;1.2.4" means matching the service with API versions greater than "1.2.4"</w:t>
            </w:r>
          </w:p>
          <w:p w14:paraId="4F84FADD" w14:textId="77777777" w:rsidR="0056105F" w:rsidRPr="00690A26" w:rsidRDefault="0056105F" w:rsidP="0056105F">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B98D6B6" w14:textId="77777777" w:rsidR="0056105F" w:rsidRPr="00690A26" w:rsidRDefault="0056105F" w:rsidP="0056105F">
            <w:pPr>
              <w:pStyle w:val="TAL"/>
            </w:pPr>
            <w:r w:rsidRPr="00690A26">
              <w:t>Query-Params-Ext2</w:t>
            </w:r>
          </w:p>
        </w:tc>
      </w:tr>
      <w:tr w:rsidR="0056105F" w:rsidRPr="00690A26" w14:paraId="133FDE2E" w14:textId="77777777" w:rsidTr="0056105F">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A1A5DA2" w14:textId="77777777" w:rsidR="0056105F" w:rsidRPr="00690A26" w:rsidRDefault="0056105F" w:rsidP="0056105F">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086D05E" w14:textId="77777777" w:rsidR="0056105F" w:rsidRPr="00690A26" w:rsidRDefault="0056105F" w:rsidP="0056105F">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6EF468AF" w14:textId="77777777" w:rsidR="0056105F" w:rsidRPr="00690A26" w:rsidRDefault="0056105F" w:rsidP="0056105F">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3160E6CE" w14:textId="77777777" w:rsidR="0056105F" w:rsidRPr="00690A26" w:rsidRDefault="0056105F" w:rsidP="0056105F">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6D832F98" w14:textId="77777777" w:rsidR="0056105F" w:rsidRPr="00690A26" w:rsidRDefault="0056105F" w:rsidP="0056105F">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5CC5D45A" w14:textId="77777777" w:rsidR="0056105F" w:rsidRPr="00690A26" w:rsidRDefault="0056105F" w:rsidP="0056105F">
            <w:pPr>
              <w:pStyle w:val="TAN"/>
            </w:pPr>
            <w:r w:rsidRPr="00690A26">
              <w:t>NOTE 6:</w:t>
            </w:r>
            <w:r w:rsidRPr="00690A26">
              <w:tab/>
              <w:t>The SMF may select the P-CSCF close to the UPF by setting the preferred-locality to the value of the locality of the UPF.</w:t>
            </w:r>
          </w:p>
          <w:p w14:paraId="2C705D88" w14:textId="77777777" w:rsidR="0056105F" w:rsidRPr="00690A26" w:rsidRDefault="0056105F" w:rsidP="0056105F">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14:paraId="6DC10644" w14:textId="77777777" w:rsidR="0056105F" w:rsidRPr="00690A26" w:rsidRDefault="0056105F" w:rsidP="0056105F">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11A5312" w14:textId="77777777" w:rsidR="0056105F" w:rsidRPr="00690A26" w:rsidRDefault="0056105F" w:rsidP="0056105F">
            <w:pPr>
              <w:pStyle w:val="TAN"/>
              <w:rPr>
                <w:lang w:eastAsia="zh-CN"/>
              </w:rPr>
            </w:pPr>
            <w:r w:rsidRPr="00690A26">
              <w:t>NOTE 9:</w:t>
            </w:r>
            <w:r>
              <w:tab/>
            </w:r>
            <w:r w:rsidRPr="00690A26">
              <w:t xml:space="preserve">This parameter may be used by the SCP (with other query parameters) to </w:t>
            </w:r>
            <w:r w:rsidRPr="00690A26">
              <w:rPr>
                <w:lang w:eastAsia="zh-CN"/>
              </w:rPr>
              <w:t xml:space="preserve">discover and select a NF service consumer with a default notification subscription supporting the </w:t>
            </w:r>
            <w:proofErr w:type="spellStart"/>
            <w:r w:rsidRPr="00690A26">
              <w:rPr>
                <w:lang w:eastAsia="zh-CN"/>
              </w:rPr>
              <w:t>notication</w:t>
            </w:r>
            <w:proofErr w:type="spellEnd"/>
            <w:r w:rsidRPr="00690A26">
              <w:rPr>
                <w:lang w:eastAsia="zh-CN"/>
              </w:rPr>
              <w:t xml:space="preserve"> type of a notification request (see clause 6.10.3.x of 3GPP TS 29.500 [4]).</w:t>
            </w:r>
          </w:p>
          <w:p w14:paraId="09F19077" w14:textId="77777777" w:rsidR="0056105F" w:rsidRPr="00690A26" w:rsidRDefault="0056105F" w:rsidP="0056105F">
            <w:pPr>
              <w:pStyle w:val="TAN"/>
            </w:pPr>
            <w:r w:rsidRPr="00690A26">
              <w:t>NOTE 10:</w:t>
            </w:r>
            <w:r w:rsidRPr="00690A26">
              <w:tab/>
              <w:t>An S-NSSAI value used in discovery request query parameters shall be considered as matching the S-NSAAI value in the NF Profile of a given NF Instance if both the SST and SD components are identical (i.e. an S-NSSAI value where SD is absent, shall not be considered as matching an S-NSSAI where SD is present, regardless if SST is equal in both).</w:t>
            </w:r>
          </w:p>
        </w:tc>
      </w:tr>
    </w:tbl>
    <w:p w14:paraId="143B3FFD" w14:textId="77777777" w:rsidR="0056105F" w:rsidRPr="00690A26" w:rsidRDefault="0056105F" w:rsidP="0056105F"/>
    <w:p w14:paraId="40128601" w14:textId="77777777" w:rsidR="0056105F" w:rsidRPr="00690A26" w:rsidRDefault="0056105F" w:rsidP="0056105F">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 xml:space="preserve">" query (see </w:t>
      </w:r>
      <w:r w:rsidRPr="00690A26">
        <w:t>Table 6.2.3.2.3.1-1</w:t>
      </w:r>
      <w:r w:rsidRPr="00690A26">
        <w:rPr>
          <w:rFonts w:hint="eastAsia"/>
          <w:lang w:eastAsia="zh-CN"/>
        </w:rPr>
        <w:t>).</w:t>
      </w:r>
    </w:p>
    <w:p w14:paraId="21ABBDF0" w14:textId="77777777" w:rsidR="0056105F" w:rsidRPr="00690A26" w:rsidRDefault="0056105F" w:rsidP="0056105F">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54A27767" w14:textId="77777777" w:rsidR="0056105F" w:rsidRPr="00690A26" w:rsidRDefault="0056105F" w:rsidP="0056105F">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77CB94BD" w14:textId="77777777" w:rsidR="0056105F" w:rsidRPr="00690A26" w:rsidRDefault="0056105F" w:rsidP="0056105F">
      <w:r w:rsidRPr="00690A26">
        <w:t>This method shall support the request data structures specified in table 6.1.3.2.3.1-2 and the response data structures and response codes specified in table 6.1.3.2.3.1-3.</w:t>
      </w:r>
    </w:p>
    <w:p w14:paraId="58160D32" w14:textId="77777777" w:rsidR="0056105F" w:rsidRPr="00690A26" w:rsidRDefault="0056105F" w:rsidP="0056105F">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56105F" w:rsidRPr="00690A26" w14:paraId="5B896368" w14:textId="77777777" w:rsidTr="00561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1051ECA" w14:textId="77777777" w:rsidR="0056105F" w:rsidRPr="00690A26" w:rsidRDefault="0056105F" w:rsidP="0056105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C7B0D3E" w14:textId="77777777" w:rsidR="0056105F" w:rsidRPr="00690A26" w:rsidRDefault="0056105F" w:rsidP="0056105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7B7BF8B" w14:textId="77777777" w:rsidR="0056105F" w:rsidRPr="00690A26" w:rsidRDefault="0056105F" w:rsidP="0056105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F3BFDEE" w14:textId="77777777" w:rsidR="0056105F" w:rsidRPr="00690A26" w:rsidRDefault="0056105F" w:rsidP="0056105F">
            <w:pPr>
              <w:pStyle w:val="TAH"/>
            </w:pPr>
            <w:r w:rsidRPr="00690A26">
              <w:t>Description</w:t>
            </w:r>
          </w:p>
        </w:tc>
      </w:tr>
      <w:tr w:rsidR="0056105F" w:rsidRPr="00690A26" w14:paraId="0A7631B8" w14:textId="77777777" w:rsidTr="0056105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B785B7" w14:textId="77777777" w:rsidR="0056105F" w:rsidRPr="00690A26" w:rsidRDefault="0056105F" w:rsidP="0056105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B919DC3" w14:textId="77777777" w:rsidR="0056105F" w:rsidRPr="00690A26" w:rsidRDefault="0056105F" w:rsidP="0056105F">
            <w:pPr>
              <w:pStyle w:val="TAC"/>
            </w:pPr>
          </w:p>
        </w:tc>
        <w:tc>
          <w:tcPr>
            <w:tcW w:w="3331" w:type="dxa"/>
            <w:tcBorders>
              <w:top w:val="single" w:sz="4" w:space="0" w:color="auto"/>
              <w:left w:val="single" w:sz="6" w:space="0" w:color="000000"/>
              <w:bottom w:val="single" w:sz="6" w:space="0" w:color="000000"/>
              <w:right w:val="single" w:sz="6" w:space="0" w:color="000000"/>
            </w:tcBorders>
          </w:tcPr>
          <w:p w14:paraId="7C5E2B56" w14:textId="77777777" w:rsidR="0056105F" w:rsidRPr="00690A26" w:rsidRDefault="0056105F" w:rsidP="0056105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3B178DB" w14:textId="77777777" w:rsidR="0056105F" w:rsidRPr="00690A26" w:rsidRDefault="0056105F" w:rsidP="0056105F">
            <w:pPr>
              <w:pStyle w:val="TAL"/>
            </w:pPr>
          </w:p>
        </w:tc>
      </w:tr>
    </w:tbl>
    <w:p w14:paraId="735E103F" w14:textId="77777777" w:rsidR="0056105F" w:rsidRPr="00690A26" w:rsidRDefault="0056105F" w:rsidP="0056105F"/>
    <w:p w14:paraId="7AA227C3" w14:textId="77777777" w:rsidR="0056105F" w:rsidRPr="00690A26" w:rsidRDefault="0056105F" w:rsidP="0056105F">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56105F" w:rsidRPr="00690A26" w14:paraId="5E9E5058" w14:textId="77777777" w:rsidTr="00561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DC4CD1" w14:textId="77777777" w:rsidR="0056105F" w:rsidRPr="00690A26" w:rsidRDefault="0056105F" w:rsidP="0056105F">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537BB3D5" w14:textId="77777777" w:rsidR="0056105F" w:rsidRPr="00690A26" w:rsidRDefault="0056105F" w:rsidP="0056105F">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BAEDE46" w14:textId="77777777" w:rsidR="0056105F" w:rsidRPr="00690A26" w:rsidRDefault="0056105F" w:rsidP="0056105F">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E9212DA" w14:textId="77777777" w:rsidR="0056105F" w:rsidRPr="00690A26" w:rsidRDefault="0056105F" w:rsidP="0056105F">
            <w:pPr>
              <w:pStyle w:val="TAH"/>
            </w:pPr>
            <w:r w:rsidRPr="00690A26">
              <w:t>Response</w:t>
            </w:r>
          </w:p>
          <w:p w14:paraId="14E9EC7F" w14:textId="77777777" w:rsidR="0056105F" w:rsidRPr="00690A26" w:rsidRDefault="0056105F" w:rsidP="0056105F">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22798F" w14:textId="77777777" w:rsidR="0056105F" w:rsidRPr="00690A26" w:rsidRDefault="0056105F" w:rsidP="0056105F">
            <w:pPr>
              <w:pStyle w:val="TAH"/>
            </w:pPr>
            <w:r w:rsidRPr="00690A26">
              <w:t>Description</w:t>
            </w:r>
          </w:p>
        </w:tc>
      </w:tr>
      <w:tr w:rsidR="0056105F" w:rsidRPr="00690A26" w14:paraId="0A5DA0B2" w14:textId="77777777" w:rsidTr="005610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7D214C" w14:textId="77777777" w:rsidR="0056105F" w:rsidRPr="00690A26" w:rsidRDefault="0056105F" w:rsidP="0056105F">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2D735EF1" w14:textId="77777777" w:rsidR="0056105F" w:rsidRPr="00690A26" w:rsidRDefault="0056105F" w:rsidP="0056105F">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3E0E009E" w14:textId="77777777" w:rsidR="0056105F" w:rsidRPr="00690A26" w:rsidRDefault="0056105F" w:rsidP="0056105F">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3A3A88A9" w14:textId="77777777" w:rsidR="0056105F" w:rsidRPr="00690A26" w:rsidRDefault="0056105F" w:rsidP="0056105F">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2999E5F" w14:textId="77777777" w:rsidR="0056105F" w:rsidRPr="00690A26" w:rsidRDefault="0056105F" w:rsidP="0056105F">
            <w:pPr>
              <w:pStyle w:val="TAL"/>
            </w:pPr>
            <w:r w:rsidRPr="00690A26">
              <w:rPr>
                <w:rFonts w:cs="Arial"/>
                <w:szCs w:val="18"/>
                <w:lang w:val="en-US"/>
              </w:rPr>
              <w:t>The response body contains the result of the search over the list of registered NF Instances.</w:t>
            </w:r>
          </w:p>
        </w:tc>
      </w:tr>
      <w:tr w:rsidR="0056105F" w:rsidRPr="00690A26" w14:paraId="5BFA12B2" w14:textId="77777777" w:rsidTr="005610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EA7BA5" w14:textId="77777777" w:rsidR="0056105F" w:rsidRPr="00690A26" w:rsidRDefault="0056105F" w:rsidP="0056105F">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72963E82" w14:textId="77777777" w:rsidR="0056105F" w:rsidRPr="00690A26" w:rsidRDefault="0056105F" w:rsidP="0056105F">
            <w:pPr>
              <w:pStyle w:val="TAC"/>
            </w:pPr>
          </w:p>
        </w:tc>
        <w:tc>
          <w:tcPr>
            <w:tcW w:w="738" w:type="pct"/>
            <w:tcBorders>
              <w:top w:val="single" w:sz="4" w:space="0" w:color="auto"/>
              <w:left w:val="single" w:sz="6" w:space="0" w:color="000000"/>
              <w:bottom w:val="single" w:sz="4" w:space="0" w:color="auto"/>
              <w:right w:val="single" w:sz="6" w:space="0" w:color="000000"/>
            </w:tcBorders>
          </w:tcPr>
          <w:p w14:paraId="08E8EBB4" w14:textId="77777777" w:rsidR="0056105F" w:rsidRPr="00690A26" w:rsidRDefault="0056105F" w:rsidP="0056105F">
            <w:pPr>
              <w:pStyle w:val="TAL"/>
            </w:pPr>
          </w:p>
        </w:tc>
        <w:tc>
          <w:tcPr>
            <w:tcW w:w="967" w:type="pct"/>
            <w:tcBorders>
              <w:top w:val="single" w:sz="4" w:space="0" w:color="auto"/>
              <w:left w:val="single" w:sz="6" w:space="0" w:color="000000"/>
              <w:bottom w:val="single" w:sz="4" w:space="0" w:color="auto"/>
              <w:right w:val="single" w:sz="6" w:space="0" w:color="000000"/>
            </w:tcBorders>
          </w:tcPr>
          <w:p w14:paraId="6AA71036" w14:textId="77777777" w:rsidR="0056105F" w:rsidRPr="00690A26" w:rsidRDefault="0056105F" w:rsidP="0056105F">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625CDD2" w14:textId="77777777" w:rsidR="0056105F" w:rsidRPr="00690A26" w:rsidRDefault="0056105F" w:rsidP="0056105F">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1355C1D7" w14:textId="77777777" w:rsidR="0056105F" w:rsidRPr="00690A26" w:rsidRDefault="0056105F" w:rsidP="0056105F">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56105F" w:rsidRPr="00690A26" w14:paraId="1D5210D7" w14:textId="77777777" w:rsidTr="005610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AC1C58" w14:textId="77777777" w:rsidR="0056105F" w:rsidRPr="00690A26" w:rsidRDefault="0056105F" w:rsidP="0056105F">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1CC8221B" w14:textId="77777777" w:rsidR="0056105F" w:rsidRPr="00690A26" w:rsidRDefault="0056105F" w:rsidP="0056105F">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44D119E2" w14:textId="77777777" w:rsidR="0056105F" w:rsidRPr="00690A26" w:rsidRDefault="0056105F" w:rsidP="0056105F">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24DAD629" w14:textId="77777777" w:rsidR="0056105F" w:rsidRPr="00690A26" w:rsidRDefault="0056105F" w:rsidP="0056105F">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A569B50" w14:textId="77777777" w:rsidR="0056105F" w:rsidRPr="00690A26" w:rsidRDefault="0056105F" w:rsidP="0056105F">
            <w:pPr>
              <w:pStyle w:val="TAL"/>
              <w:rPr>
                <w:rFonts w:cs="Arial"/>
                <w:szCs w:val="18"/>
                <w:lang w:val="en-US" w:eastAsia="zh-CN"/>
              </w:rPr>
            </w:pPr>
            <w:r w:rsidRPr="00690A26">
              <w:rPr>
                <w:rFonts w:cs="Arial"/>
                <w:szCs w:val="18"/>
                <w:lang w:val="en-US"/>
              </w:rPr>
              <w:t>The response body contains the error reason of the request message.</w:t>
            </w:r>
          </w:p>
          <w:p w14:paraId="679143A5" w14:textId="77777777" w:rsidR="0056105F" w:rsidRPr="00690A26" w:rsidRDefault="0056105F" w:rsidP="0056105F">
            <w:pPr>
              <w:pStyle w:val="TAL"/>
              <w:rPr>
                <w:rFonts w:cs="Arial"/>
                <w:szCs w:val="18"/>
                <w:lang w:val="en-US" w:eastAsia="zh-CN"/>
              </w:rPr>
            </w:pPr>
          </w:p>
          <w:p w14:paraId="4ADD0D3F" w14:textId="77777777" w:rsidR="0056105F" w:rsidRPr="00690A26" w:rsidRDefault="0056105F" w:rsidP="0056105F">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56105F" w:rsidRPr="00690A26" w14:paraId="76ADE070" w14:textId="77777777" w:rsidTr="0056105F">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705CD19C" w14:textId="77777777" w:rsidR="0056105F" w:rsidRPr="00690A26" w:rsidRDefault="0056105F" w:rsidP="0056105F">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33E22EC8" w14:textId="77777777" w:rsidR="0056105F" w:rsidRPr="00690A26" w:rsidRDefault="0056105F" w:rsidP="0056105F">
            <w:pPr>
              <w:pStyle w:val="TAC"/>
            </w:pPr>
            <w:r w:rsidRPr="00690A26">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072971B9" w14:textId="77777777" w:rsidR="0056105F" w:rsidRPr="00690A26" w:rsidRDefault="0056105F" w:rsidP="0056105F">
            <w:pPr>
              <w:pStyle w:val="TAL"/>
            </w:pP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5BFC691F" w14:textId="77777777" w:rsidR="0056105F" w:rsidRPr="00690A26" w:rsidRDefault="0056105F" w:rsidP="0056105F">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59BCD3" w14:textId="77777777" w:rsidR="0056105F" w:rsidRPr="00690A26" w:rsidRDefault="0056105F" w:rsidP="0056105F">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56105F" w:rsidRPr="00690A26" w14:paraId="3B5B3A69" w14:textId="77777777" w:rsidTr="0056105F">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07881736" w14:textId="77777777" w:rsidR="0056105F" w:rsidRPr="00690A26" w:rsidRDefault="0056105F" w:rsidP="0056105F">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0AEF2319" w14:textId="77777777" w:rsidR="0056105F" w:rsidRPr="00690A26" w:rsidRDefault="0056105F" w:rsidP="0056105F">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13223D91" w14:textId="77777777" w:rsidR="0056105F" w:rsidRPr="00690A26" w:rsidRDefault="0056105F" w:rsidP="0056105F">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23A0A218" w14:textId="77777777" w:rsidR="0056105F" w:rsidRPr="00690A26" w:rsidRDefault="0056105F" w:rsidP="0056105F">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47731F5" w14:textId="77777777" w:rsidR="0056105F" w:rsidRPr="00690A26" w:rsidRDefault="0056105F" w:rsidP="0056105F">
            <w:pPr>
              <w:pStyle w:val="TAL"/>
              <w:rPr>
                <w:rFonts w:cs="Arial"/>
                <w:szCs w:val="18"/>
                <w:lang w:val="en-US"/>
              </w:rPr>
            </w:pPr>
            <w:r w:rsidRPr="00690A26">
              <w:rPr>
                <w:rFonts w:cs="Arial"/>
                <w:szCs w:val="18"/>
                <w:lang w:val="en-US"/>
              </w:rPr>
              <w:t>This response shall be returned if the requested resource URI is not found in the server.</w:t>
            </w:r>
          </w:p>
          <w:p w14:paraId="4BC46988" w14:textId="77777777" w:rsidR="0056105F" w:rsidRPr="00690A26" w:rsidRDefault="0056105F" w:rsidP="0056105F">
            <w:pPr>
              <w:pStyle w:val="TAL"/>
              <w:rPr>
                <w:rFonts w:cs="Arial"/>
                <w:szCs w:val="18"/>
                <w:lang w:val="en-US"/>
              </w:rPr>
            </w:pPr>
          </w:p>
          <w:p w14:paraId="491164F7" w14:textId="77777777" w:rsidR="0056105F" w:rsidRPr="00690A26" w:rsidRDefault="0056105F" w:rsidP="0056105F">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56105F" w:rsidRPr="00690A26" w14:paraId="40FBC562" w14:textId="77777777" w:rsidTr="005610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DCB074" w14:textId="77777777" w:rsidR="0056105F" w:rsidRPr="00690A26" w:rsidRDefault="0056105F" w:rsidP="0056105F">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6E6A119A" w14:textId="77777777" w:rsidR="0056105F" w:rsidRPr="00690A26" w:rsidRDefault="0056105F" w:rsidP="0056105F">
            <w:pPr>
              <w:pStyle w:val="TAC"/>
            </w:pPr>
            <w:r w:rsidRPr="00690A26">
              <w:t>M</w:t>
            </w:r>
          </w:p>
        </w:tc>
        <w:tc>
          <w:tcPr>
            <w:tcW w:w="738" w:type="pct"/>
            <w:tcBorders>
              <w:top w:val="single" w:sz="4" w:space="0" w:color="auto"/>
              <w:left w:val="single" w:sz="6" w:space="0" w:color="000000"/>
              <w:bottom w:val="single" w:sz="6" w:space="0" w:color="000000"/>
              <w:right w:val="single" w:sz="6" w:space="0" w:color="000000"/>
            </w:tcBorders>
          </w:tcPr>
          <w:p w14:paraId="76323B60" w14:textId="77777777" w:rsidR="0056105F" w:rsidRPr="00690A26" w:rsidRDefault="0056105F" w:rsidP="0056105F">
            <w:pPr>
              <w:pStyle w:val="TAL"/>
            </w:pP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001CCA97" w14:textId="77777777" w:rsidR="0056105F" w:rsidRPr="00690A26" w:rsidRDefault="0056105F" w:rsidP="0056105F">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6B94A7F1" w14:textId="77777777" w:rsidR="0056105F" w:rsidRPr="00690A26" w:rsidRDefault="0056105F" w:rsidP="0056105F">
            <w:pPr>
              <w:pStyle w:val="TAL"/>
              <w:rPr>
                <w:rFonts w:cs="Arial"/>
                <w:szCs w:val="18"/>
                <w:lang w:val="en-US"/>
              </w:rPr>
            </w:pPr>
            <w:r w:rsidRPr="00690A26">
              <w:rPr>
                <w:rFonts w:cs="Arial"/>
                <w:szCs w:val="18"/>
                <w:lang w:val="en-US"/>
              </w:rPr>
              <w:t>The response body contains the error reason of the request message.</w:t>
            </w:r>
          </w:p>
        </w:tc>
      </w:tr>
    </w:tbl>
    <w:p w14:paraId="15D019FE" w14:textId="77777777" w:rsidR="0056105F" w:rsidRPr="00690A26" w:rsidRDefault="0056105F" w:rsidP="0056105F"/>
    <w:p w14:paraId="03896C27" w14:textId="77777777" w:rsidR="0056105F" w:rsidRPr="0056105F" w:rsidRDefault="0056105F" w:rsidP="00965734"/>
    <w:p w14:paraId="68A0C5E2" w14:textId="5D71E166" w:rsidR="002113BC" w:rsidRPr="006B5418" w:rsidRDefault="002113BC" w:rsidP="002113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0A6A3C" w14:textId="77777777" w:rsidR="0056105F" w:rsidRPr="00690A26" w:rsidRDefault="0056105F" w:rsidP="0056105F">
      <w:pPr>
        <w:pStyle w:val="Heading2"/>
      </w:pPr>
      <w:bookmarkStart w:id="38" w:name="_Toc24937836"/>
      <w:bookmarkStart w:id="39" w:name="_Toc27589707"/>
      <w:r w:rsidRPr="00690A26">
        <w:t>A.2</w:t>
      </w:r>
      <w:r w:rsidRPr="00690A26">
        <w:tab/>
      </w:r>
      <w:proofErr w:type="spellStart"/>
      <w:r w:rsidRPr="00690A26">
        <w:t>Nnrf_NFManagement</w:t>
      </w:r>
      <w:proofErr w:type="spellEnd"/>
      <w:r w:rsidRPr="00690A26">
        <w:t xml:space="preserve"> API</w:t>
      </w:r>
    </w:p>
    <w:p w14:paraId="3D9A5CEF" w14:textId="77777777" w:rsidR="0056105F" w:rsidRPr="00690A26" w:rsidRDefault="0056105F" w:rsidP="0056105F">
      <w:pPr>
        <w:pStyle w:val="PL"/>
      </w:pPr>
      <w:r w:rsidRPr="00690A26">
        <w:t>openapi: 3.0.0</w:t>
      </w:r>
    </w:p>
    <w:p w14:paraId="65EC0E32" w14:textId="77777777" w:rsidR="0056105F" w:rsidRPr="00690A26" w:rsidRDefault="0056105F" w:rsidP="0056105F">
      <w:pPr>
        <w:pStyle w:val="PL"/>
      </w:pPr>
    </w:p>
    <w:p w14:paraId="2BE9780C" w14:textId="77777777" w:rsidR="0056105F" w:rsidRPr="00690A26" w:rsidRDefault="0056105F" w:rsidP="0056105F">
      <w:pPr>
        <w:pStyle w:val="PL"/>
      </w:pPr>
      <w:r w:rsidRPr="00690A26">
        <w:t>info:</w:t>
      </w:r>
    </w:p>
    <w:p w14:paraId="36AF1CB5" w14:textId="77777777" w:rsidR="0056105F" w:rsidRPr="00690A26" w:rsidRDefault="0056105F" w:rsidP="0056105F">
      <w:pPr>
        <w:pStyle w:val="PL"/>
      </w:pPr>
      <w:r w:rsidRPr="00690A26">
        <w:t xml:space="preserve">  version: '1.1.0.alpha-3'</w:t>
      </w:r>
    </w:p>
    <w:p w14:paraId="76ED1601" w14:textId="77777777" w:rsidR="0056105F" w:rsidRPr="00690A26" w:rsidRDefault="0056105F" w:rsidP="0056105F">
      <w:pPr>
        <w:pStyle w:val="PL"/>
      </w:pPr>
      <w:r w:rsidRPr="00690A26">
        <w:t xml:space="preserve">  title: 'NRF NFManagement Service'</w:t>
      </w:r>
    </w:p>
    <w:p w14:paraId="007224CB" w14:textId="77777777" w:rsidR="0056105F" w:rsidRPr="00690A26" w:rsidRDefault="0056105F" w:rsidP="0056105F">
      <w:pPr>
        <w:pStyle w:val="PL"/>
      </w:pPr>
      <w:r w:rsidRPr="00690A26">
        <w:t xml:space="preserve">  description: |</w:t>
      </w:r>
    </w:p>
    <w:p w14:paraId="35FA401C" w14:textId="77777777" w:rsidR="0056105F" w:rsidRPr="00690A26" w:rsidRDefault="0056105F" w:rsidP="0056105F">
      <w:pPr>
        <w:pStyle w:val="PL"/>
      </w:pPr>
      <w:r w:rsidRPr="00690A26">
        <w:t xml:space="preserve">    NRF NFManagement Service.</w:t>
      </w:r>
    </w:p>
    <w:p w14:paraId="5C7A4D22" w14:textId="77777777" w:rsidR="0056105F" w:rsidRPr="00690A26" w:rsidRDefault="0056105F" w:rsidP="0056105F">
      <w:pPr>
        <w:pStyle w:val="PL"/>
      </w:pPr>
      <w:r w:rsidRPr="00690A26">
        <w:t xml:space="preserve">    © 2019, 3GPP Organizational Partners (ARIB, ATIS, CCSA, ETSI, TSDSI, TTA, TTC).</w:t>
      </w:r>
    </w:p>
    <w:p w14:paraId="5AEE0A49" w14:textId="77777777" w:rsidR="0056105F" w:rsidRPr="00690A26" w:rsidRDefault="0056105F" w:rsidP="0056105F">
      <w:pPr>
        <w:pStyle w:val="PL"/>
      </w:pPr>
      <w:r w:rsidRPr="00690A26">
        <w:t xml:space="preserve">    All rights reserved.</w:t>
      </w:r>
    </w:p>
    <w:p w14:paraId="790D72CD" w14:textId="77777777" w:rsidR="0056105F" w:rsidRPr="00690A26" w:rsidRDefault="0056105F" w:rsidP="0056105F">
      <w:pPr>
        <w:pStyle w:val="PL"/>
      </w:pPr>
    </w:p>
    <w:bookmarkEnd w:id="38"/>
    <w:bookmarkEnd w:id="39"/>
    <w:p w14:paraId="1120B25B" w14:textId="77777777" w:rsidR="002113BC" w:rsidRDefault="002113BC" w:rsidP="002113BC">
      <w:pPr>
        <w:pStyle w:val="PL"/>
      </w:pPr>
      <w:r w:rsidRPr="002113BC">
        <w:t>[…]</w:t>
      </w:r>
    </w:p>
    <w:p w14:paraId="7C257EE3" w14:textId="02A07683" w:rsidR="002113BC" w:rsidRDefault="002113BC" w:rsidP="00A33C41"/>
    <w:p w14:paraId="68C526F4" w14:textId="77777777" w:rsidR="0056105F" w:rsidRPr="00690A26" w:rsidRDefault="0056105F" w:rsidP="0056105F">
      <w:pPr>
        <w:pStyle w:val="PL"/>
      </w:pPr>
      <w:r w:rsidRPr="00690A26">
        <w:t xml:space="preserve">    NfGroupCond:</w:t>
      </w:r>
    </w:p>
    <w:p w14:paraId="6E7444B1" w14:textId="77777777" w:rsidR="0056105F" w:rsidRPr="00690A26" w:rsidRDefault="0056105F" w:rsidP="0056105F">
      <w:pPr>
        <w:pStyle w:val="PL"/>
      </w:pPr>
      <w:r w:rsidRPr="00690A26">
        <w:t xml:space="preserve">      type: object</w:t>
      </w:r>
    </w:p>
    <w:p w14:paraId="7D7C2346" w14:textId="77777777" w:rsidR="0056105F" w:rsidRPr="00690A26" w:rsidRDefault="0056105F" w:rsidP="0056105F">
      <w:pPr>
        <w:pStyle w:val="PL"/>
      </w:pPr>
      <w:r w:rsidRPr="00690A26">
        <w:t xml:space="preserve">      required:</w:t>
      </w:r>
    </w:p>
    <w:p w14:paraId="1E6220B4" w14:textId="77777777" w:rsidR="0056105F" w:rsidRPr="00690A26" w:rsidRDefault="0056105F" w:rsidP="0056105F">
      <w:pPr>
        <w:pStyle w:val="PL"/>
      </w:pPr>
      <w:r w:rsidRPr="00690A26">
        <w:t xml:space="preserve">        - nfType</w:t>
      </w:r>
    </w:p>
    <w:p w14:paraId="358D5F00" w14:textId="77777777" w:rsidR="0056105F" w:rsidRPr="00690A26" w:rsidRDefault="0056105F" w:rsidP="0056105F">
      <w:pPr>
        <w:pStyle w:val="PL"/>
      </w:pPr>
      <w:r w:rsidRPr="00690A26">
        <w:t xml:space="preserve">        - nfGroupId</w:t>
      </w:r>
    </w:p>
    <w:p w14:paraId="0B825307" w14:textId="77777777" w:rsidR="0056105F" w:rsidRPr="00690A26" w:rsidRDefault="0056105F" w:rsidP="0056105F">
      <w:pPr>
        <w:pStyle w:val="PL"/>
      </w:pPr>
      <w:r w:rsidRPr="00690A26">
        <w:t xml:space="preserve">      properties:</w:t>
      </w:r>
    </w:p>
    <w:p w14:paraId="21B7E6B9" w14:textId="77777777" w:rsidR="0056105F" w:rsidRPr="00690A26" w:rsidRDefault="0056105F" w:rsidP="0056105F">
      <w:pPr>
        <w:pStyle w:val="PL"/>
      </w:pPr>
      <w:r w:rsidRPr="00690A26">
        <w:t xml:space="preserve">        nfType:</w:t>
      </w:r>
    </w:p>
    <w:p w14:paraId="271AFD02" w14:textId="77777777" w:rsidR="0056105F" w:rsidRPr="00690A26" w:rsidRDefault="0056105F" w:rsidP="0056105F">
      <w:pPr>
        <w:pStyle w:val="PL"/>
      </w:pPr>
      <w:r w:rsidRPr="00690A26">
        <w:t xml:space="preserve">          type: string</w:t>
      </w:r>
    </w:p>
    <w:p w14:paraId="5168F93C" w14:textId="77777777" w:rsidR="0056105F" w:rsidRPr="00690A26" w:rsidRDefault="0056105F" w:rsidP="0056105F">
      <w:pPr>
        <w:pStyle w:val="PL"/>
      </w:pPr>
      <w:r w:rsidRPr="00690A26">
        <w:t xml:space="preserve">          enum:</w:t>
      </w:r>
    </w:p>
    <w:p w14:paraId="432E65E3" w14:textId="77777777" w:rsidR="0056105F" w:rsidRPr="00690A26" w:rsidRDefault="0056105F" w:rsidP="0056105F">
      <w:pPr>
        <w:pStyle w:val="PL"/>
      </w:pPr>
      <w:r w:rsidRPr="00690A26">
        <w:t xml:space="preserve">            - UDM</w:t>
      </w:r>
    </w:p>
    <w:p w14:paraId="66078F4D" w14:textId="77777777" w:rsidR="0056105F" w:rsidRPr="00690A26" w:rsidRDefault="0056105F" w:rsidP="0056105F">
      <w:pPr>
        <w:pStyle w:val="PL"/>
      </w:pPr>
      <w:r w:rsidRPr="00690A26">
        <w:t xml:space="preserve">            - AUSF</w:t>
      </w:r>
    </w:p>
    <w:p w14:paraId="4B117502" w14:textId="77777777" w:rsidR="0056105F" w:rsidRPr="00690A26" w:rsidRDefault="0056105F" w:rsidP="0056105F">
      <w:pPr>
        <w:pStyle w:val="PL"/>
      </w:pPr>
      <w:r w:rsidRPr="00690A26">
        <w:t xml:space="preserve">            - UDR</w:t>
      </w:r>
    </w:p>
    <w:p w14:paraId="77C2A71D" w14:textId="2EF58FC0" w:rsidR="0056105F" w:rsidRDefault="0056105F" w:rsidP="0056105F">
      <w:pPr>
        <w:pStyle w:val="PL"/>
        <w:rPr>
          <w:ins w:id="40" w:author="Bruno Landais" w:date="2020-01-15T16:09:00Z"/>
        </w:rPr>
      </w:pPr>
      <w:r w:rsidRPr="00690A26">
        <w:t xml:space="preserve">            - PCF</w:t>
      </w:r>
    </w:p>
    <w:p w14:paraId="17E39B27" w14:textId="2112346C" w:rsidR="00304F78" w:rsidRPr="00690A26" w:rsidRDefault="00304F78" w:rsidP="00304F78">
      <w:pPr>
        <w:pStyle w:val="PL"/>
        <w:rPr>
          <w:ins w:id="41" w:author="Bruno Landais" w:date="2020-01-15T16:09:00Z"/>
        </w:rPr>
      </w:pPr>
      <w:ins w:id="42" w:author="Bruno Landais" w:date="2020-01-15T16:09:00Z">
        <w:r w:rsidRPr="00690A26">
          <w:t xml:space="preserve">            - </w:t>
        </w:r>
        <w:r>
          <w:t>CH</w:t>
        </w:r>
        <w:r w:rsidRPr="00690A26">
          <w:t>F</w:t>
        </w:r>
      </w:ins>
    </w:p>
    <w:p w14:paraId="4C10A8B0" w14:textId="48F7ADC9" w:rsidR="0056105F" w:rsidRDefault="0056105F" w:rsidP="00A33C41"/>
    <w:p w14:paraId="12B8775F" w14:textId="77777777" w:rsidR="00304F78" w:rsidRDefault="00304F78" w:rsidP="00304F78">
      <w:pPr>
        <w:pStyle w:val="PL"/>
      </w:pPr>
      <w:r w:rsidRPr="002113BC">
        <w:t>[…]</w:t>
      </w:r>
    </w:p>
    <w:p w14:paraId="60D2D168" w14:textId="77777777" w:rsidR="00304F78" w:rsidRDefault="00304F78" w:rsidP="00A33C41"/>
    <w:p w14:paraId="44B823E2" w14:textId="77777777" w:rsidR="0056105F" w:rsidRPr="00690A26" w:rsidRDefault="0056105F" w:rsidP="0056105F">
      <w:pPr>
        <w:pStyle w:val="PL"/>
      </w:pPr>
      <w:r w:rsidRPr="00690A26">
        <w:t xml:space="preserve">    ChfInfo:</w:t>
      </w:r>
    </w:p>
    <w:p w14:paraId="67457B4D" w14:textId="77777777" w:rsidR="0056105F" w:rsidRPr="00690A26" w:rsidRDefault="0056105F" w:rsidP="0056105F">
      <w:pPr>
        <w:pStyle w:val="PL"/>
      </w:pPr>
      <w:r w:rsidRPr="00690A26">
        <w:t xml:space="preserve">      type: object</w:t>
      </w:r>
    </w:p>
    <w:p w14:paraId="6F982FE2" w14:textId="77777777" w:rsidR="0056105F" w:rsidRPr="00690A26" w:rsidRDefault="0056105F" w:rsidP="0056105F">
      <w:pPr>
        <w:pStyle w:val="PL"/>
      </w:pPr>
      <w:r w:rsidRPr="00690A26">
        <w:t xml:space="preserve">      properties:</w:t>
      </w:r>
    </w:p>
    <w:p w14:paraId="3C71D50E" w14:textId="77777777" w:rsidR="0056105F" w:rsidRPr="00690A26" w:rsidRDefault="0056105F" w:rsidP="0056105F">
      <w:pPr>
        <w:pStyle w:val="PL"/>
      </w:pPr>
      <w:r w:rsidRPr="00690A26">
        <w:t xml:space="preserve">        supiRangeList:</w:t>
      </w:r>
    </w:p>
    <w:p w14:paraId="76075FE9" w14:textId="77777777" w:rsidR="0056105F" w:rsidRPr="00690A26" w:rsidRDefault="0056105F" w:rsidP="0056105F">
      <w:pPr>
        <w:pStyle w:val="PL"/>
      </w:pPr>
      <w:r w:rsidRPr="00690A26">
        <w:t xml:space="preserve">          type: array</w:t>
      </w:r>
    </w:p>
    <w:p w14:paraId="13F76815" w14:textId="77777777" w:rsidR="0056105F" w:rsidRPr="00690A26" w:rsidRDefault="0056105F" w:rsidP="0056105F">
      <w:pPr>
        <w:pStyle w:val="PL"/>
      </w:pPr>
      <w:r w:rsidRPr="00690A26">
        <w:t xml:space="preserve">          items:</w:t>
      </w:r>
    </w:p>
    <w:p w14:paraId="1560999D" w14:textId="77777777" w:rsidR="0056105F" w:rsidRPr="00690A26" w:rsidRDefault="0056105F" w:rsidP="0056105F">
      <w:pPr>
        <w:pStyle w:val="PL"/>
      </w:pPr>
      <w:r w:rsidRPr="00690A26">
        <w:t xml:space="preserve">            $ref: '#/components/schemas/SupiRange'</w:t>
      </w:r>
    </w:p>
    <w:p w14:paraId="35F1E76A" w14:textId="77777777" w:rsidR="0056105F" w:rsidRPr="00690A26" w:rsidRDefault="0056105F" w:rsidP="0056105F">
      <w:pPr>
        <w:pStyle w:val="PL"/>
      </w:pPr>
      <w:r w:rsidRPr="00690A26">
        <w:t xml:space="preserve">          </w:t>
      </w:r>
      <w:r w:rsidRPr="00690A26">
        <w:rPr>
          <w:rFonts w:hint="eastAsia"/>
        </w:rPr>
        <w:t>minItems:</w:t>
      </w:r>
      <w:r w:rsidRPr="00690A26">
        <w:t xml:space="preserve"> </w:t>
      </w:r>
      <w:r w:rsidRPr="00690A26">
        <w:rPr>
          <w:rFonts w:hint="eastAsia"/>
        </w:rPr>
        <w:t>1</w:t>
      </w:r>
    </w:p>
    <w:p w14:paraId="1C479D02" w14:textId="77777777" w:rsidR="0056105F" w:rsidRPr="00690A26" w:rsidRDefault="0056105F" w:rsidP="0056105F">
      <w:pPr>
        <w:pStyle w:val="PL"/>
      </w:pPr>
      <w:r w:rsidRPr="00690A26">
        <w:t xml:space="preserve">        gpsiRangeList:</w:t>
      </w:r>
    </w:p>
    <w:p w14:paraId="025F24DB" w14:textId="77777777" w:rsidR="0056105F" w:rsidRPr="00690A26" w:rsidRDefault="0056105F" w:rsidP="0056105F">
      <w:pPr>
        <w:pStyle w:val="PL"/>
      </w:pPr>
      <w:r w:rsidRPr="00690A26">
        <w:t xml:space="preserve">          type: array</w:t>
      </w:r>
    </w:p>
    <w:p w14:paraId="171591D8" w14:textId="77777777" w:rsidR="0056105F" w:rsidRPr="00690A26" w:rsidRDefault="0056105F" w:rsidP="0056105F">
      <w:pPr>
        <w:pStyle w:val="PL"/>
      </w:pPr>
      <w:r w:rsidRPr="00690A26">
        <w:t xml:space="preserve">          items:</w:t>
      </w:r>
    </w:p>
    <w:p w14:paraId="3188CC5C" w14:textId="77777777" w:rsidR="0056105F" w:rsidRPr="00690A26" w:rsidRDefault="0056105F" w:rsidP="0056105F">
      <w:pPr>
        <w:pStyle w:val="PL"/>
      </w:pPr>
      <w:r w:rsidRPr="00690A26">
        <w:t xml:space="preserve">            $ref: '#/components/schemas/IdentityRange'</w:t>
      </w:r>
    </w:p>
    <w:p w14:paraId="6814BB70" w14:textId="77777777" w:rsidR="0056105F" w:rsidRPr="00690A26" w:rsidRDefault="0056105F" w:rsidP="0056105F">
      <w:pPr>
        <w:pStyle w:val="PL"/>
      </w:pPr>
      <w:r w:rsidRPr="00690A26">
        <w:rPr>
          <w:rFonts w:hint="eastAsia"/>
        </w:rPr>
        <w:t xml:space="preserve">          minItems:</w:t>
      </w:r>
      <w:r w:rsidRPr="00690A26">
        <w:t xml:space="preserve"> </w:t>
      </w:r>
      <w:r w:rsidRPr="00690A26">
        <w:rPr>
          <w:rFonts w:hint="eastAsia"/>
        </w:rPr>
        <w:t>1</w:t>
      </w:r>
    </w:p>
    <w:p w14:paraId="7E67A59B" w14:textId="77777777" w:rsidR="0056105F" w:rsidRPr="00690A26" w:rsidRDefault="0056105F" w:rsidP="0056105F">
      <w:pPr>
        <w:pStyle w:val="PL"/>
      </w:pPr>
      <w:r w:rsidRPr="00690A26">
        <w:t xml:space="preserve">        plmnRangeList:</w:t>
      </w:r>
    </w:p>
    <w:p w14:paraId="6949170E" w14:textId="77777777" w:rsidR="0056105F" w:rsidRPr="00690A26" w:rsidRDefault="0056105F" w:rsidP="0056105F">
      <w:pPr>
        <w:pStyle w:val="PL"/>
      </w:pPr>
      <w:r w:rsidRPr="00690A26">
        <w:t xml:space="preserve">          type: array</w:t>
      </w:r>
    </w:p>
    <w:p w14:paraId="340655B8" w14:textId="77777777" w:rsidR="0056105F" w:rsidRPr="00690A26" w:rsidRDefault="0056105F" w:rsidP="0056105F">
      <w:pPr>
        <w:pStyle w:val="PL"/>
      </w:pPr>
      <w:r w:rsidRPr="00690A26">
        <w:t xml:space="preserve">          items:</w:t>
      </w:r>
    </w:p>
    <w:p w14:paraId="72134151" w14:textId="77777777" w:rsidR="0056105F" w:rsidRPr="00690A26" w:rsidRDefault="0056105F" w:rsidP="0056105F">
      <w:pPr>
        <w:pStyle w:val="PL"/>
      </w:pPr>
      <w:r w:rsidRPr="00690A26">
        <w:t xml:space="preserve">            $ref: '#/components/schemas/PlmnRange'</w:t>
      </w:r>
    </w:p>
    <w:p w14:paraId="67BDB995" w14:textId="0835586E" w:rsidR="0056105F" w:rsidRDefault="0056105F" w:rsidP="0056105F">
      <w:pPr>
        <w:pStyle w:val="PL"/>
        <w:rPr>
          <w:ins w:id="43" w:author="Bruno Landais" w:date="2020-01-15T15:54:00Z"/>
        </w:rPr>
      </w:pPr>
      <w:r w:rsidRPr="00690A26">
        <w:rPr>
          <w:rFonts w:hint="eastAsia"/>
        </w:rPr>
        <w:t xml:space="preserve">          minItems:</w:t>
      </w:r>
      <w:r w:rsidRPr="00690A26">
        <w:t xml:space="preserve"> </w:t>
      </w:r>
      <w:r w:rsidRPr="00690A26">
        <w:rPr>
          <w:rFonts w:hint="eastAsia"/>
        </w:rPr>
        <w:t>1</w:t>
      </w:r>
    </w:p>
    <w:p w14:paraId="486E841F" w14:textId="77777777" w:rsidR="00C516D4" w:rsidRPr="00690A26" w:rsidRDefault="00C516D4" w:rsidP="00C516D4">
      <w:pPr>
        <w:pStyle w:val="PL"/>
        <w:rPr>
          <w:ins w:id="44" w:author="Bruno Landais" w:date="2020-01-15T15:55:00Z"/>
        </w:rPr>
      </w:pPr>
      <w:ins w:id="45" w:author="Bruno Landais" w:date="2020-01-15T15:55:00Z">
        <w:r w:rsidRPr="00690A26">
          <w:t xml:space="preserve">        groupId:</w:t>
        </w:r>
      </w:ins>
    </w:p>
    <w:p w14:paraId="52CF81B6" w14:textId="77777777" w:rsidR="00C516D4" w:rsidRPr="00690A26" w:rsidRDefault="00C516D4" w:rsidP="00C516D4">
      <w:pPr>
        <w:pStyle w:val="PL"/>
        <w:rPr>
          <w:ins w:id="46" w:author="Bruno Landais" w:date="2020-01-15T15:55:00Z"/>
        </w:rPr>
      </w:pPr>
      <w:ins w:id="47" w:author="Bruno Landais" w:date="2020-01-15T15:55:00Z">
        <w:r w:rsidRPr="00690A26">
          <w:t xml:space="preserve">          $ref: 'TS29571_CommonData.yaml#/components/schemas/NfGroupId'</w:t>
        </w:r>
      </w:ins>
    </w:p>
    <w:p w14:paraId="018E3AB3" w14:textId="77777777" w:rsidR="00C516D4" w:rsidRPr="00690A26" w:rsidRDefault="00C516D4" w:rsidP="0056105F">
      <w:pPr>
        <w:pStyle w:val="PL"/>
      </w:pPr>
    </w:p>
    <w:p w14:paraId="49C84344" w14:textId="77777777" w:rsidR="00304F78" w:rsidRDefault="00304F78" w:rsidP="00304F78">
      <w:pPr>
        <w:pStyle w:val="PL"/>
      </w:pPr>
      <w:r w:rsidRPr="002113BC">
        <w:t>[…]</w:t>
      </w:r>
    </w:p>
    <w:p w14:paraId="07683B50" w14:textId="77777777" w:rsidR="0056105F" w:rsidRDefault="0056105F" w:rsidP="00A33C41"/>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D6269"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5052EA" w14:textId="77777777" w:rsidR="00E266DA" w:rsidRDefault="00E266DA">
      <w:r>
        <w:separator/>
      </w:r>
    </w:p>
  </w:endnote>
  <w:endnote w:type="continuationSeparator" w:id="0">
    <w:p w14:paraId="349D1916" w14:textId="77777777" w:rsidR="00E266DA" w:rsidRDefault="00E26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56105F" w:rsidRDefault="005610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56105F" w:rsidRDefault="005610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56105F" w:rsidRDefault="005610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5B144" w14:textId="77777777" w:rsidR="00E266DA" w:rsidRDefault="00E266DA">
      <w:r>
        <w:separator/>
      </w:r>
    </w:p>
  </w:footnote>
  <w:footnote w:type="continuationSeparator" w:id="0">
    <w:p w14:paraId="7085A27A" w14:textId="77777777" w:rsidR="00E266DA" w:rsidRDefault="00E26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56105F" w:rsidRDefault="005610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56105F" w:rsidRDefault="005610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56105F" w:rsidRDefault="005610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56105F" w:rsidRDefault="005610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56105F" w:rsidRDefault="0056105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56105F" w:rsidRDefault="005610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4B69E0"/>
    <w:multiLevelType w:val="hybridMultilevel"/>
    <w:tmpl w:val="2D544658"/>
    <w:lvl w:ilvl="0" w:tplc="4EA6B174">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EE"/>
    <w:rsid w:val="000147A4"/>
    <w:rsid w:val="00022E4A"/>
    <w:rsid w:val="000302D9"/>
    <w:rsid w:val="00035832"/>
    <w:rsid w:val="00062EE6"/>
    <w:rsid w:val="000654EE"/>
    <w:rsid w:val="000905FE"/>
    <w:rsid w:val="00091DE2"/>
    <w:rsid w:val="0009338E"/>
    <w:rsid w:val="000A1D16"/>
    <w:rsid w:val="000A1F6F"/>
    <w:rsid w:val="000A6394"/>
    <w:rsid w:val="000B66E2"/>
    <w:rsid w:val="000B7FED"/>
    <w:rsid w:val="000C038A"/>
    <w:rsid w:val="000C6598"/>
    <w:rsid w:val="000D3621"/>
    <w:rsid w:val="00104D2D"/>
    <w:rsid w:val="00145D43"/>
    <w:rsid w:val="001640EF"/>
    <w:rsid w:val="001910AA"/>
    <w:rsid w:val="00192C46"/>
    <w:rsid w:val="001A08B3"/>
    <w:rsid w:val="001A7B60"/>
    <w:rsid w:val="001B52F0"/>
    <w:rsid w:val="001B7A65"/>
    <w:rsid w:val="001D6269"/>
    <w:rsid w:val="001D7AF6"/>
    <w:rsid w:val="001E2F2A"/>
    <w:rsid w:val="001E41F3"/>
    <w:rsid w:val="001E6A43"/>
    <w:rsid w:val="002113BC"/>
    <w:rsid w:val="002474DC"/>
    <w:rsid w:val="0026004D"/>
    <w:rsid w:val="002616E3"/>
    <w:rsid w:val="002640DD"/>
    <w:rsid w:val="00264A67"/>
    <w:rsid w:val="00274CD8"/>
    <w:rsid w:val="00275D12"/>
    <w:rsid w:val="00284FEB"/>
    <w:rsid w:val="002860C4"/>
    <w:rsid w:val="00291ACD"/>
    <w:rsid w:val="002930E3"/>
    <w:rsid w:val="002B5741"/>
    <w:rsid w:val="002C53AD"/>
    <w:rsid w:val="002E17D1"/>
    <w:rsid w:val="00304F78"/>
    <w:rsid w:val="00305409"/>
    <w:rsid w:val="003462CD"/>
    <w:rsid w:val="003609EF"/>
    <w:rsid w:val="0036231A"/>
    <w:rsid w:val="00374DD4"/>
    <w:rsid w:val="00386B8F"/>
    <w:rsid w:val="003B594B"/>
    <w:rsid w:val="003C0415"/>
    <w:rsid w:val="003E1A36"/>
    <w:rsid w:val="00410371"/>
    <w:rsid w:val="004242F1"/>
    <w:rsid w:val="004377F2"/>
    <w:rsid w:val="00445A5E"/>
    <w:rsid w:val="004616F5"/>
    <w:rsid w:val="004B75B7"/>
    <w:rsid w:val="004E1669"/>
    <w:rsid w:val="004F4B61"/>
    <w:rsid w:val="005067F0"/>
    <w:rsid w:val="005075FE"/>
    <w:rsid w:val="0051580D"/>
    <w:rsid w:val="005277BC"/>
    <w:rsid w:val="00530235"/>
    <w:rsid w:val="0053135A"/>
    <w:rsid w:val="005412C5"/>
    <w:rsid w:val="00546A67"/>
    <w:rsid w:val="00547111"/>
    <w:rsid w:val="0056105F"/>
    <w:rsid w:val="00565DAF"/>
    <w:rsid w:val="00570453"/>
    <w:rsid w:val="00592D74"/>
    <w:rsid w:val="005D2143"/>
    <w:rsid w:val="005E2C44"/>
    <w:rsid w:val="00621188"/>
    <w:rsid w:val="006257ED"/>
    <w:rsid w:val="006346DB"/>
    <w:rsid w:val="006466D3"/>
    <w:rsid w:val="00647325"/>
    <w:rsid w:val="0065025A"/>
    <w:rsid w:val="00673B10"/>
    <w:rsid w:val="00695808"/>
    <w:rsid w:val="006A3253"/>
    <w:rsid w:val="006B46FB"/>
    <w:rsid w:val="006E21FB"/>
    <w:rsid w:val="0070259B"/>
    <w:rsid w:val="007522DA"/>
    <w:rsid w:val="0076356C"/>
    <w:rsid w:val="007744F5"/>
    <w:rsid w:val="00792342"/>
    <w:rsid w:val="00795FE2"/>
    <w:rsid w:val="007977A8"/>
    <w:rsid w:val="007B512A"/>
    <w:rsid w:val="007C2097"/>
    <w:rsid w:val="007D6A07"/>
    <w:rsid w:val="007E1B1B"/>
    <w:rsid w:val="007E2CF4"/>
    <w:rsid w:val="007F7259"/>
    <w:rsid w:val="008040A8"/>
    <w:rsid w:val="008279FA"/>
    <w:rsid w:val="008626E7"/>
    <w:rsid w:val="00870EE7"/>
    <w:rsid w:val="008863B9"/>
    <w:rsid w:val="0089152B"/>
    <w:rsid w:val="008A45A6"/>
    <w:rsid w:val="008D6E8F"/>
    <w:rsid w:val="008F193E"/>
    <w:rsid w:val="008F686C"/>
    <w:rsid w:val="008F68B0"/>
    <w:rsid w:val="00905CFA"/>
    <w:rsid w:val="009068A3"/>
    <w:rsid w:val="00913B12"/>
    <w:rsid w:val="009148DE"/>
    <w:rsid w:val="00920AA3"/>
    <w:rsid w:val="00941E30"/>
    <w:rsid w:val="00946B79"/>
    <w:rsid w:val="00965734"/>
    <w:rsid w:val="009777D9"/>
    <w:rsid w:val="00991B88"/>
    <w:rsid w:val="009A324B"/>
    <w:rsid w:val="009A5753"/>
    <w:rsid w:val="009A579D"/>
    <w:rsid w:val="009E3297"/>
    <w:rsid w:val="009F734F"/>
    <w:rsid w:val="00A14606"/>
    <w:rsid w:val="00A246B6"/>
    <w:rsid w:val="00A33C41"/>
    <w:rsid w:val="00A3701F"/>
    <w:rsid w:val="00A40CFD"/>
    <w:rsid w:val="00A47E70"/>
    <w:rsid w:val="00A50CF0"/>
    <w:rsid w:val="00A54CC6"/>
    <w:rsid w:val="00A7671C"/>
    <w:rsid w:val="00AA2CBC"/>
    <w:rsid w:val="00AB5F03"/>
    <w:rsid w:val="00AC154A"/>
    <w:rsid w:val="00AC5820"/>
    <w:rsid w:val="00AD1CD8"/>
    <w:rsid w:val="00AE5B7B"/>
    <w:rsid w:val="00B00B0F"/>
    <w:rsid w:val="00B03B37"/>
    <w:rsid w:val="00B06214"/>
    <w:rsid w:val="00B258BB"/>
    <w:rsid w:val="00B41F02"/>
    <w:rsid w:val="00B551E5"/>
    <w:rsid w:val="00B67B97"/>
    <w:rsid w:val="00B75EC0"/>
    <w:rsid w:val="00B968C8"/>
    <w:rsid w:val="00BA3EC5"/>
    <w:rsid w:val="00BA51D9"/>
    <w:rsid w:val="00BB5DFC"/>
    <w:rsid w:val="00BC28F5"/>
    <w:rsid w:val="00BD279D"/>
    <w:rsid w:val="00BD6BB8"/>
    <w:rsid w:val="00BE072E"/>
    <w:rsid w:val="00BE2AA5"/>
    <w:rsid w:val="00BF2B89"/>
    <w:rsid w:val="00C21093"/>
    <w:rsid w:val="00C22A38"/>
    <w:rsid w:val="00C24704"/>
    <w:rsid w:val="00C2548F"/>
    <w:rsid w:val="00C256BB"/>
    <w:rsid w:val="00C339CC"/>
    <w:rsid w:val="00C516D4"/>
    <w:rsid w:val="00C66BA2"/>
    <w:rsid w:val="00C75FBB"/>
    <w:rsid w:val="00C95985"/>
    <w:rsid w:val="00CC5026"/>
    <w:rsid w:val="00CC68D0"/>
    <w:rsid w:val="00CF1938"/>
    <w:rsid w:val="00CF7EEB"/>
    <w:rsid w:val="00D03F9A"/>
    <w:rsid w:val="00D06D51"/>
    <w:rsid w:val="00D24991"/>
    <w:rsid w:val="00D50255"/>
    <w:rsid w:val="00D553FE"/>
    <w:rsid w:val="00D66520"/>
    <w:rsid w:val="00D87AF5"/>
    <w:rsid w:val="00D91D02"/>
    <w:rsid w:val="00DE34CF"/>
    <w:rsid w:val="00DF5627"/>
    <w:rsid w:val="00E030E3"/>
    <w:rsid w:val="00E13F3D"/>
    <w:rsid w:val="00E14C7D"/>
    <w:rsid w:val="00E251DC"/>
    <w:rsid w:val="00E266DA"/>
    <w:rsid w:val="00E34898"/>
    <w:rsid w:val="00E62D5E"/>
    <w:rsid w:val="00E71F4D"/>
    <w:rsid w:val="00E7625F"/>
    <w:rsid w:val="00E8079D"/>
    <w:rsid w:val="00E855B3"/>
    <w:rsid w:val="00EB09B7"/>
    <w:rsid w:val="00EC4899"/>
    <w:rsid w:val="00EE7D7C"/>
    <w:rsid w:val="00EF498B"/>
    <w:rsid w:val="00F25D98"/>
    <w:rsid w:val="00F26E80"/>
    <w:rsid w:val="00F300FB"/>
    <w:rsid w:val="00F4158C"/>
    <w:rsid w:val="00F77005"/>
    <w:rsid w:val="00F96C13"/>
    <w:rsid w:val="00FB6386"/>
    <w:rsid w:val="00FF183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EXCar">
    <w:name w:val="EX Car"/>
    <w:link w:val="EX"/>
    <w:rsid w:val="00A40CFD"/>
    <w:rPr>
      <w:rFonts w:ascii="Times New Roman" w:hAnsi="Times New Roman"/>
      <w:lang w:val="en-GB" w:eastAsia="en-US"/>
    </w:rPr>
  </w:style>
  <w:style w:type="character" w:customStyle="1" w:styleId="B2Char">
    <w:name w:val="B2 Char"/>
    <w:link w:val="B2"/>
    <w:qFormat/>
    <w:rsid w:val="0089152B"/>
    <w:rPr>
      <w:rFonts w:ascii="Times New Roman" w:hAnsi="Times New Roman"/>
      <w:lang w:val="en-GB" w:eastAsia="en-US"/>
    </w:rPr>
  </w:style>
  <w:style w:type="character" w:customStyle="1" w:styleId="NOZchn">
    <w:name w:val="NO Zchn"/>
    <w:link w:val="NO"/>
    <w:locked/>
    <w:rsid w:val="009068A3"/>
    <w:rPr>
      <w:rFonts w:ascii="Times New Roman" w:hAnsi="Times New Roman"/>
      <w:lang w:val="en-GB" w:eastAsia="en-US"/>
    </w:rPr>
  </w:style>
  <w:style w:type="character" w:customStyle="1" w:styleId="EditorsNoteChar">
    <w:name w:val="Editor's Note Char"/>
    <w:link w:val="EditorsNote"/>
    <w:rsid w:val="000905FE"/>
    <w:rPr>
      <w:rFonts w:ascii="Times New Roman" w:hAnsi="Times New Roman"/>
      <w:color w:val="FF0000"/>
      <w:lang w:val="en-GB" w:eastAsia="en-US"/>
    </w:rPr>
  </w:style>
  <w:style w:type="character" w:customStyle="1" w:styleId="Heading2Char">
    <w:name w:val="Heading 2 Char"/>
    <w:link w:val="Heading2"/>
    <w:rsid w:val="00264A6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0962083">
      <w:bodyDiv w:val="1"/>
      <w:marLeft w:val="0"/>
      <w:marRight w:val="0"/>
      <w:marTop w:val="0"/>
      <w:marBottom w:val="0"/>
      <w:divBdr>
        <w:top w:val="none" w:sz="0" w:space="0" w:color="auto"/>
        <w:left w:val="none" w:sz="0" w:space="0" w:color="auto"/>
        <w:bottom w:val="none" w:sz="0" w:space="0" w:color="auto"/>
        <w:right w:val="none" w:sz="0" w:space="0" w:color="auto"/>
      </w:divBdr>
    </w:div>
    <w:div w:id="790323085">
      <w:bodyDiv w:val="1"/>
      <w:marLeft w:val="0"/>
      <w:marRight w:val="0"/>
      <w:marTop w:val="0"/>
      <w:marBottom w:val="0"/>
      <w:divBdr>
        <w:top w:val="none" w:sz="0" w:space="0" w:color="auto"/>
        <w:left w:val="none" w:sz="0" w:space="0" w:color="auto"/>
        <w:bottom w:val="none" w:sz="0" w:space="0" w:color="auto"/>
        <w:right w:val="none" w:sz="0" w:space="0" w:color="auto"/>
      </w:divBdr>
    </w:div>
    <w:div w:id="830292615">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994576659">
      <w:bodyDiv w:val="1"/>
      <w:marLeft w:val="0"/>
      <w:marRight w:val="0"/>
      <w:marTop w:val="0"/>
      <w:marBottom w:val="0"/>
      <w:divBdr>
        <w:top w:val="none" w:sz="0" w:space="0" w:color="auto"/>
        <w:left w:val="none" w:sz="0" w:space="0" w:color="auto"/>
        <w:bottom w:val="none" w:sz="0" w:space="0" w:color="auto"/>
        <w:right w:val="none" w:sz="0" w:space="0" w:color="auto"/>
      </w:divBdr>
    </w:div>
    <w:div w:id="1832596155">
      <w:bodyDiv w:val="1"/>
      <w:marLeft w:val="0"/>
      <w:marRight w:val="0"/>
      <w:marTop w:val="0"/>
      <w:marBottom w:val="0"/>
      <w:divBdr>
        <w:top w:val="none" w:sz="0" w:space="0" w:color="auto"/>
        <w:left w:val="none" w:sz="0" w:space="0" w:color="auto"/>
        <w:bottom w:val="none" w:sz="0" w:space="0" w:color="auto"/>
        <w:right w:val="none" w:sz="0" w:space="0" w:color="auto"/>
      </w:divBdr>
    </w:div>
    <w:div w:id="189327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FBDD8-FC7A-4F1F-A7C3-C8E12C016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465</TotalTime>
  <Pages>3</Pages>
  <Words>4254</Words>
  <Characters>23398</Characters>
  <Application>Microsoft Office Word</Application>
  <DocSecurity>0</DocSecurity>
  <Lines>194</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-rev3</cp:lastModifiedBy>
  <cp:revision>95</cp:revision>
  <cp:lastPrinted>1900-01-01T08:00:00Z</cp:lastPrinted>
  <dcterms:created xsi:type="dcterms:W3CDTF">2018-11-05T09:14:00Z</dcterms:created>
  <dcterms:modified xsi:type="dcterms:W3CDTF">2020-02-25T18:27:00Z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